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bookmarkStart w:id="1" w:name="_Hlk866163"/>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1070C1">
      <w:pPr>
        <w:pStyle w:val="Intenzivencitat"/>
        <w:shd w:val="clear" w:color="auto" w:fill="auto"/>
      </w:pPr>
      <w:bookmarkStart w:id="2" w:name="_Toc183523997"/>
      <w:r w:rsidRPr="001070C1">
        <w:t>OBRAZEC PONUDBE</w:t>
      </w:r>
      <w:r w:rsidRPr="001070C1">
        <w:rPr>
          <w:rStyle w:val="Sprotnaopomba-sklic"/>
          <w:rFonts w:cs="Arial"/>
        </w:rPr>
        <w:footnoteReference w:id="1"/>
      </w:r>
      <w:bookmarkEnd w:id="2"/>
    </w:p>
    <w:p w14:paraId="53EA209D" w14:textId="76EE307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 osnovi javnega razpisa »</w:t>
      </w:r>
      <w:r w:rsidR="00EA523E" w:rsidRPr="00EA523E">
        <w:rPr>
          <w:rFonts w:ascii="Arial" w:hAnsi="Arial" w:cs="Arial"/>
          <w:kern w:val="3"/>
          <w:lang w:eastAsia="zh-CN"/>
        </w:rPr>
        <w:t>Prenova in dozidava Srednje šole Jesenice z upoštevanjem okoljskih vidikov</w:t>
      </w:r>
      <w:r w:rsidRPr="001070C1">
        <w:rPr>
          <w:rFonts w:ascii="Arial" w:hAnsi="Arial" w:cs="Arial"/>
          <w:kern w:val="3"/>
          <w:lang w:eastAsia="zh-CN"/>
        </w:rPr>
        <w:t>«, objavljenega na portalu javnih naročil dne _______________pod številko objave JN _________/</w:t>
      </w:r>
      <w:r w:rsidR="00932197" w:rsidRPr="001070C1">
        <w:rPr>
          <w:rFonts w:ascii="Arial" w:hAnsi="Arial" w:cs="Arial"/>
          <w:kern w:val="3"/>
          <w:lang w:eastAsia="zh-CN"/>
        </w:rPr>
        <w:t>202</w:t>
      </w:r>
      <w:r w:rsidR="00CA7782">
        <w:rPr>
          <w:rFonts w:ascii="Arial" w:hAnsi="Arial" w:cs="Arial"/>
          <w:kern w:val="3"/>
          <w:lang w:eastAsia="zh-CN"/>
        </w:rPr>
        <w:t>5</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AF8D2C6" w14:textId="77777777" w:rsidR="005439D7" w:rsidRPr="001070C1" w:rsidRDefault="005439D7"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lastRenderedPageBreak/>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0B06FDE" w14:textId="23B71916" w:rsidR="00510E7D" w:rsidRPr="00AE3894" w:rsidRDefault="00C13FEA" w:rsidP="001070C1">
      <w:pPr>
        <w:tabs>
          <w:tab w:val="right" w:pos="2556"/>
          <w:tab w:val="right" w:pos="5609"/>
        </w:tabs>
        <w:spacing w:after="0" w:line="276" w:lineRule="auto"/>
        <w:rPr>
          <w:rFonts w:ascii="Arial" w:hAnsi="Arial" w:cs="Arial"/>
          <w:b/>
        </w:rPr>
      </w:pPr>
      <w:bookmarkStart w:id="3" w:name="_Hlk175232052"/>
      <w:r w:rsidRPr="00AE3894">
        <w:rPr>
          <w:rFonts w:ascii="Arial" w:hAnsi="Arial" w:cs="Arial"/>
          <w:b/>
        </w:rPr>
        <w:t>Ponudbena vrednost:</w:t>
      </w: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C13FEA" w:rsidRPr="00AE3894" w14:paraId="715C28C8"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12E704B2" w14:textId="77777777" w:rsidR="00C13FEA" w:rsidRPr="00AE3894" w:rsidRDefault="00C13FEA" w:rsidP="001070C1">
            <w:pPr>
              <w:pStyle w:val="Standard"/>
              <w:snapToGrid w:val="0"/>
              <w:ind w:firstLine="708"/>
              <w:jc w:val="left"/>
              <w:rPr>
                <w:rFonts w:ascii="Arial" w:hAnsi="Arial" w:cs="Arial"/>
              </w:rPr>
            </w:pPr>
          </w:p>
          <w:p w14:paraId="43ABCB73" w14:textId="70A5A5CE" w:rsidR="00C13FEA" w:rsidRPr="00AE3894" w:rsidRDefault="00510E7D" w:rsidP="001070C1">
            <w:pPr>
              <w:pStyle w:val="Standard"/>
              <w:snapToGrid w:val="0"/>
              <w:jc w:val="left"/>
              <w:rPr>
                <w:rFonts w:ascii="Arial" w:hAnsi="Arial" w:cs="Arial"/>
              </w:rPr>
            </w:pPr>
            <w:r w:rsidRPr="00AE3894">
              <w:rPr>
                <w:rFonts w:ascii="Arial" w:hAnsi="Arial" w:cs="Arial"/>
              </w:rPr>
              <w:t>S</w:t>
            </w:r>
            <w:r w:rsidR="00A25FD8" w:rsidRPr="00AE3894">
              <w:rPr>
                <w:rFonts w:ascii="Arial" w:hAnsi="Arial" w:cs="Arial"/>
              </w:rPr>
              <w:t>kupna</w:t>
            </w:r>
            <w:r w:rsidRPr="00AE3894">
              <w:rPr>
                <w:rFonts w:ascii="Arial" w:hAnsi="Arial" w:cs="Arial"/>
              </w:rPr>
              <w:t xml:space="preserve"> p</w:t>
            </w:r>
            <w:r w:rsidR="00C13FEA" w:rsidRPr="00AE3894">
              <w:rPr>
                <w:rFonts w:ascii="Arial" w:hAnsi="Arial" w:cs="Arial"/>
              </w:rPr>
              <w:t xml:space="preserve">onudbena </w:t>
            </w:r>
            <w:r w:rsidR="00A25FD8" w:rsidRPr="00AE3894">
              <w:rPr>
                <w:rFonts w:ascii="Arial" w:hAnsi="Arial" w:cs="Arial"/>
              </w:rPr>
              <w:t xml:space="preserve">cena </w:t>
            </w:r>
            <w:r w:rsidRPr="00AE3894">
              <w:rPr>
                <w:rFonts w:ascii="Arial" w:hAnsi="Arial" w:cs="Arial"/>
              </w:rPr>
              <w:t xml:space="preserve">(v EUR </w:t>
            </w:r>
            <w:r w:rsidR="00C13FEA" w:rsidRPr="00AE3894">
              <w:rPr>
                <w:rFonts w:ascii="Arial" w:hAnsi="Arial" w:cs="Arial"/>
              </w:rPr>
              <w:t>brez</w:t>
            </w:r>
            <w:r w:rsidRPr="00AE3894">
              <w:rPr>
                <w:rFonts w:ascii="Arial" w:hAnsi="Arial" w:cs="Arial"/>
              </w:rPr>
              <w:t xml:space="preserve"> DDV)</w:t>
            </w:r>
            <w:r w:rsidR="00A25FD8" w:rsidRPr="00AE3894">
              <w:rPr>
                <w:rFonts w:ascii="Arial" w:hAnsi="Arial" w:cs="Arial"/>
              </w:rPr>
              <w:t>:</w:t>
            </w:r>
          </w:p>
          <w:p w14:paraId="30A8C9C1" w14:textId="77777777" w:rsidR="00C13FEA" w:rsidRPr="00AE3894"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B5D2" w14:textId="77777777" w:rsidR="00C13FEA" w:rsidRPr="00AE3894" w:rsidRDefault="00C13FEA" w:rsidP="001070C1">
            <w:pPr>
              <w:pStyle w:val="Standard"/>
              <w:snapToGrid w:val="0"/>
              <w:rPr>
                <w:rFonts w:ascii="Arial" w:hAnsi="Arial" w:cs="Arial"/>
              </w:rPr>
            </w:pPr>
          </w:p>
        </w:tc>
      </w:tr>
      <w:tr w:rsidR="00C13FEA" w:rsidRPr="00AE3894" w14:paraId="0547CDCB"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7956548" w14:textId="02ABCE60" w:rsidR="00C13FEA" w:rsidRPr="00AE3894" w:rsidRDefault="00C13FEA" w:rsidP="001070C1">
            <w:pPr>
              <w:pStyle w:val="Standard"/>
              <w:snapToGrid w:val="0"/>
              <w:jc w:val="left"/>
              <w:rPr>
                <w:rFonts w:ascii="Arial" w:hAnsi="Arial" w:cs="Arial"/>
              </w:rPr>
            </w:pPr>
            <w:r w:rsidRPr="00AE3894">
              <w:rPr>
                <w:rFonts w:ascii="Arial" w:hAnsi="Arial" w:cs="Arial"/>
              </w:rPr>
              <w:t>Znesek DDV</w:t>
            </w:r>
            <w:r w:rsidR="00A25FD8" w:rsidRPr="00AE3894">
              <w:rPr>
                <w:rFonts w:ascii="Arial" w:hAnsi="Arial" w:cs="Arial"/>
              </w:rPr>
              <w:t xml:space="preserve"> (v EUR)</w:t>
            </w:r>
            <w:r w:rsidRPr="00AE3894">
              <w:rPr>
                <w:rFonts w:ascii="Arial" w:hAnsi="Arial" w:cs="Arial"/>
              </w:rPr>
              <w:t xml:space="preserve">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B7943" w14:textId="77777777" w:rsidR="00C13FEA" w:rsidRPr="00AE3894" w:rsidRDefault="00C13FEA" w:rsidP="001070C1">
            <w:pPr>
              <w:pStyle w:val="Standard"/>
              <w:snapToGrid w:val="0"/>
              <w:rPr>
                <w:rFonts w:ascii="Arial" w:hAnsi="Arial" w:cs="Arial"/>
              </w:rPr>
            </w:pPr>
          </w:p>
        </w:tc>
      </w:tr>
      <w:tr w:rsidR="00C13FEA" w:rsidRPr="001070C1" w14:paraId="52EA12D0"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EAE9F0B" w14:textId="77777777" w:rsidR="00C13FEA" w:rsidRPr="00AE3894" w:rsidRDefault="00C13FEA" w:rsidP="001070C1">
            <w:pPr>
              <w:pStyle w:val="Standard"/>
              <w:snapToGrid w:val="0"/>
              <w:jc w:val="left"/>
              <w:rPr>
                <w:rFonts w:ascii="Arial" w:hAnsi="Arial" w:cs="Arial"/>
              </w:rPr>
            </w:pPr>
          </w:p>
          <w:p w14:paraId="7C18289B" w14:textId="3D1E16C4" w:rsidR="00C13FEA" w:rsidRPr="001070C1" w:rsidRDefault="00C13FEA" w:rsidP="001070C1">
            <w:pPr>
              <w:pStyle w:val="Standard"/>
              <w:snapToGrid w:val="0"/>
              <w:jc w:val="left"/>
              <w:rPr>
                <w:rFonts w:ascii="Arial" w:hAnsi="Arial" w:cs="Arial"/>
              </w:rPr>
            </w:pPr>
            <w:r w:rsidRPr="00AE3894">
              <w:rPr>
                <w:rFonts w:ascii="Arial" w:hAnsi="Arial" w:cs="Arial"/>
              </w:rPr>
              <w:t xml:space="preserve">Skupna ponudbena cena </w:t>
            </w:r>
            <w:r w:rsidR="00A25FD8" w:rsidRPr="00AE3894">
              <w:rPr>
                <w:rFonts w:ascii="Arial" w:hAnsi="Arial" w:cs="Arial"/>
              </w:rPr>
              <w:t xml:space="preserve">(v EUR </w:t>
            </w:r>
            <w:r w:rsidRPr="00AE3894">
              <w:rPr>
                <w:rFonts w:ascii="Arial" w:hAnsi="Arial" w:cs="Arial"/>
              </w:rPr>
              <w:t>vključno z DDV</w:t>
            </w:r>
            <w:r w:rsidR="00A25FD8" w:rsidRPr="00AE3894">
              <w:rPr>
                <w:rFonts w:ascii="Arial" w:hAnsi="Arial" w:cs="Arial"/>
              </w:rPr>
              <w:t>)</w:t>
            </w:r>
            <w:r w:rsidRPr="00AE3894">
              <w:rPr>
                <w:rFonts w:ascii="Arial" w:hAnsi="Arial" w:cs="Arial"/>
              </w:rPr>
              <w:t>:</w:t>
            </w:r>
          </w:p>
          <w:p w14:paraId="45DACAAE"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2A" w14:textId="77777777" w:rsidR="00C13FEA" w:rsidRPr="001070C1" w:rsidRDefault="00C13FEA" w:rsidP="001070C1">
            <w:pPr>
              <w:pStyle w:val="Standard"/>
              <w:snapToGrid w:val="0"/>
              <w:rPr>
                <w:rFonts w:ascii="Arial" w:hAnsi="Arial" w:cs="Arial"/>
              </w:rPr>
            </w:pPr>
          </w:p>
        </w:tc>
      </w:tr>
      <w:bookmarkEnd w:id="3"/>
    </w:tbl>
    <w:p w14:paraId="78E08668" w14:textId="77777777" w:rsidR="00C13FEA" w:rsidRPr="001070C1" w:rsidRDefault="00C13FEA" w:rsidP="001070C1">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5891439C"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7DB8D04"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PONUDBENI POGOJI:</w:t>
      </w:r>
    </w:p>
    <w:p w14:paraId="1CBDA806" w14:textId="15E2B99C" w:rsidR="00C13FEA" w:rsidRPr="001070C1" w:rsidRDefault="00C13FEA" w:rsidP="00CA6E20">
      <w:pPr>
        <w:pStyle w:val="Odstavekseznama"/>
        <w:numPr>
          <w:ilvl w:val="0"/>
          <w:numId w:val="2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Veljavnost ponudbe je najmanj </w:t>
      </w:r>
      <w:r w:rsidR="00602A0B" w:rsidRPr="001070C1">
        <w:rPr>
          <w:rFonts w:ascii="Arial" w:hAnsi="Arial" w:cs="Arial"/>
          <w:color w:val="auto"/>
          <w:kern w:val="3"/>
          <w:lang w:eastAsia="zh-CN"/>
        </w:rPr>
        <w:t>šest</w:t>
      </w:r>
      <w:r w:rsidR="00D35313" w:rsidRPr="001070C1">
        <w:rPr>
          <w:rFonts w:ascii="Arial" w:hAnsi="Arial" w:cs="Arial"/>
          <w:color w:val="auto"/>
          <w:kern w:val="3"/>
          <w:lang w:eastAsia="zh-CN"/>
        </w:rPr>
        <w:t xml:space="preserve"> </w:t>
      </w:r>
      <w:r w:rsidR="005D2847" w:rsidRPr="001070C1">
        <w:rPr>
          <w:rFonts w:ascii="Arial" w:hAnsi="Arial" w:cs="Arial"/>
          <w:color w:val="auto"/>
          <w:kern w:val="3"/>
          <w:lang w:eastAsia="zh-CN"/>
        </w:rPr>
        <w:t xml:space="preserve">(6) mesecev od </w:t>
      </w:r>
      <w:r w:rsidR="00A5375D" w:rsidRPr="001070C1">
        <w:rPr>
          <w:rFonts w:ascii="Arial" w:hAnsi="Arial" w:cs="Arial"/>
          <w:color w:val="auto"/>
          <w:kern w:val="3"/>
          <w:lang w:eastAsia="zh-CN"/>
        </w:rPr>
        <w:t xml:space="preserve">skrajnega </w:t>
      </w:r>
      <w:r w:rsidR="005D2847" w:rsidRPr="001070C1">
        <w:rPr>
          <w:rFonts w:ascii="Arial" w:hAnsi="Arial" w:cs="Arial"/>
          <w:color w:val="auto"/>
          <w:kern w:val="3"/>
          <w:lang w:eastAsia="zh-CN"/>
        </w:rPr>
        <w:t>roka za prejem ponudb, ki ga je naročnik navedel na portalu javnih naročil.</w:t>
      </w:r>
    </w:p>
    <w:p w14:paraId="048BD32C" w14:textId="59D6B9DE" w:rsidR="00DD5DD5" w:rsidRDefault="00AE3894" w:rsidP="00AE3894">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 xml:space="preserve">Cene na enoto so fiksne. </w:t>
      </w:r>
    </w:p>
    <w:p w14:paraId="6CAE5AFE" w14:textId="77777777" w:rsidR="00AE3894" w:rsidRPr="00DD5DD5" w:rsidRDefault="00AE3894" w:rsidP="00AE3894">
      <w:pPr>
        <w:pStyle w:val="Odstavekseznama"/>
        <w:tabs>
          <w:tab w:val="right" w:pos="2556"/>
          <w:tab w:val="right" w:pos="5609"/>
        </w:tabs>
        <w:suppressAutoHyphens/>
        <w:autoSpaceDN w:val="0"/>
        <w:spacing w:after="0"/>
        <w:ind w:right="6"/>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77777777" w:rsidR="00C13FEA" w:rsidRPr="001070C1" w:rsidRDefault="00C13FEA" w:rsidP="001070C1">
      <w:pPr>
        <w:pStyle w:val="Intenzivencitat"/>
        <w:shd w:val="clear" w:color="auto" w:fill="auto"/>
      </w:pPr>
      <w:bookmarkStart w:id="4" w:name="_Toc419051518"/>
      <w:bookmarkStart w:id="5" w:name="_Toc422410301"/>
      <w:bookmarkStart w:id="6" w:name="_Toc183523998"/>
      <w:r w:rsidRPr="001070C1">
        <w:lastRenderedPageBreak/>
        <w:t>PONUDBENI PREDRAČUN</w:t>
      </w:r>
      <w:bookmarkEnd w:id="4"/>
      <w:bookmarkEnd w:id="5"/>
      <w:bookmarkEnd w:id="6"/>
    </w:p>
    <w:p w14:paraId="336D3D95" w14:textId="77777777" w:rsidR="00C13FEA" w:rsidRPr="001070C1" w:rsidRDefault="00C13FEA" w:rsidP="001070C1">
      <w:pPr>
        <w:tabs>
          <w:tab w:val="left" w:pos="9504"/>
        </w:tabs>
        <w:spacing w:after="0" w:line="276" w:lineRule="auto"/>
        <w:jc w:val="both"/>
        <w:rPr>
          <w:rFonts w:ascii="Arial" w:hAnsi="Arial" w:cs="Arial"/>
          <w:b/>
          <w:u w:val="single"/>
        </w:rPr>
      </w:pPr>
    </w:p>
    <w:p w14:paraId="2A30EB90" w14:textId="007314DE" w:rsidR="0022153E" w:rsidRPr="00C41163" w:rsidRDefault="00F766FD" w:rsidP="00A25FD8">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Ponudbeni predračun </w:t>
      </w:r>
      <w:r w:rsidR="0067573D" w:rsidRPr="00C41163">
        <w:rPr>
          <w:rFonts w:ascii="Arial" w:eastAsia="SimSun" w:hAnsi="Arial" w:cs="Arial"/>
          <w:kern w:val="3"/>
          <w:lang w:eastAsia="zh-CN"/>
        </w:rPr>
        <w:t xml:space="preserve">je </w:t>
      </w:r>
      <w:r w:rsidRPr="00C41163">
        <w:rPr>
          <w:rFonts w:ascii="Arial" w:eastAsia="SimSun" w:hAnsi="Arial" w:cs="Arial"/>
          <w:kern w:val="3"/>
          <w:lang w:eastAsia="zh-CN"/>
        </w:rPr>
        <w:t>sestavlj</w:t>
      </w:r>
      <w:r w:rsidR="0067573D" w:rsidRPr="00C41163">
        <w:rPr>
          <w:rFonts w:ascii="Arial" w:eastAsia="SimSun" w:hAnsi="Arial" w:cs="Arial"/>
          <w:kern w:val="3"/>
          <w:lang w:eastAsia="zh-CN"/>
        </w:rPr>
        <w:t>en iz</w:t>
      </w:r>
      <w:r w:rsidR="00A25FD8" w:rsidRPr="00C41163">
        <w:rPr>
          <w:rFonts w:ascii="Arial" w:eastAsia="SimSun" w:hAnsi="Arial" w:cs="Arial"/>
          <w:kern w:val="3"/>
          <w:lang w:eastAsia="zh-CN"/>
        </w:rPr>
        <w:t xml:space="preserve"> </w:t>
      </w:r>
      <w:r w:rsidR="0022153E" w:rsidRPr="00C41163">
        <w:rPr>
          <w:rFonts w:ascii="Arial" w:eastAsia="SimSun" w:hAnsi="Arial" w:cs="Arial"/>
          <w:kern w:val="3"/>
          <w:lang w:eastAsia="zh-CN"/>
        </w:rPr>
        <w:t>GOI del</w:t>
      </w:r>
      <w:r w:rsidR="00CC2D12" w:rsidRPr="00C41163">
        <w:t xml:space="preserve"> </w:t>
      </w:r>
      <w:r w:rsidR="00A25FD8" w:rsidRPr="00C41163">
        <w:rPr>
          <w:rFonts w:ascii="Arial" w:eastAsia="SimSun" w:hAnsi="Arial" w:cs="Arial"/>
          <w:kern w:val="3"/>
          <w:lang w:eastAsia="zh-CN"/>
        </w:rPr>
        <w:t xml:space="preserve">in </w:t>
      </w:r>
      <w:r w:rsidR="00CC2D12" w:rsidRPr="00C41163">
        <w:rPr>
          <w:rFonts w:ascii="Arial" w:eastAsia="SimSun" w:hAnsi="Arial" w:cs="Arial"/>
          <w:kern w:val="3"/>
          <w:lang w:eastAsia="zh-CN"/>
        </w:rPr>
        <w:t>dobav</w:t>
      </w:r>
      <w:r w:rsidR="00A25FD8" w:rsidRPr="00C41163">
        <w:rPr>
          <w:rFonts w:ascii="Arial" w:eastAsia="SimSun" w:hAnsi="Arial" w:cs="Arial"/>
          <w:kern w:val="3"/>
          <w:lang w:eastAsia="zh-CN"/>
        </w:rPr>
        <w:t>e</w:t>
      </w:r>
      <w:r w:rsidR="00CC2D12" w:rsidRPr="00C41163">
        <w:rPr>
          <w:rFonts w:ascii="Arial" w:eastAsia="SimSun" w:hAnsi="Arial" w:cs="Arial"/>
          <w:kern w:val="3"/>
          <w:lang w:eastAsia="zh-CN"/>
        </w:rPr>
        <w:t xml:space="preserve"> in montaža opreme</w:t>
      </w:r>
      <w:r w:rsidR="009F5307" w:rsidRPr="00C41163">
        <w:rPr>
          <w:rFonts w:ascii="Arial" w:eastAsia="SimSun" w:hAnsi="Arial" w:cs="Arial"/>
          <w:kern w:val="3"/>
          <w:lang w:eastAsia="zh-CN"/>
        </w:rPr>
        <w:t>.</w:t>
      </w:r>
    </w:p>
    <w:p w14:paraId="32E8F9B0" w14:textId="5246C2F6" w:rsidR="0022153E" w:rsidRPr="00C41163" w:rsidRDefault="0022153E"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Cene </w:t>
      </w:r>
      <w:r w:rsidR="00A25FD8" w:rsidRPr="00C41163">
        <w:rPr>
          <w:rFonts w:ascii="Arial" w:eastAsia="SimSun" w:hAnsi="Arial" w:cs="Arial"/>
          <w:kern w:val="3"/>
          <w:lang w:eastAsia="zh-CN"/>
        </w:rPr>
        <w:t xml:space="preserve">se </w:t>
      </w:r>
      <w:r w:rsidRPr="00C41163">
        <w:rPr>
          <w:rFonts w:ascii="Arial" w:eastAsia="SimSun" w:hAnsi="Arial" w:cs="Arial"/>
          <w:kern w:val="3"/>
          <w:lang w:eastAsia="zh-CN"/>
        </w:rPr>
        <w:t>vpišejo v Obrazec ponudbe (Priloga št. 1).</w:t>
      </w:r>
    </w:p>
    <w:p w14:paraId="6938A3F4" w14:textId="77777777" w:rsidR="0022153E" w:rsidRPr="00C41163" w:rsidRDefault="0022153E" w:rsidP="001070C1">
      <w:pPr>
        <w:widowControl w:val="0"/>
        <w:suppressAutoHyphens/>
        <w:autoSpaceDN w:val="0"/>
        <w:spacing w:after="0" w:line="276" w:lineRule="auto"/>
        <w:jc w:val="both"/>
        <w:textAlignment w:val="baseline"/>
        <w:rPr>
          <w:rFonts w:ascii="Arial" w:eastAsia="SimSun" w:hAnsi="Arial" w:cs="Arial"/>
          <w:kern w:val="3"/>
          <w:lang w:eastAsia="zh-CN"/>
        </w:rPr>
      </w:pPr>
    </w:p>
    <w:p w14:paraId="71D834B2" w14:textId="7FB2480E" w:rsidR="0075089F" w:rsidRPr="00C41163" w:rsidRDefault="00307B27"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Ponudbeni predračun je </w:t>
      </w:r>
      <w:r w:rsidR="0075089F" w:rsidRPr="00C41163">
        <w:rPr>
          <w:rFonts w:ascii="Arial" w:eastAsia="SimSun" w:hAnsi="Arial" w:cs="Arial"/>
          <w:kern w:val="3"/>
          <w:lang w:eastAsia="zh-CN"/>
        </w:rPr>
        <w:t>pripravljen v</w:t>
      </w:r>
      <w:r w:rsidRPr="00C41163">
        <w:rPr>
          <w:rFonts w:ascii="Arial" w:eastAsia="SimSun" w:hAnsi="Arial" w:cs="Arial"/>
          <w:kern w:val="3"/>
          <w:lang w:eastAsia="zh-CN"/>
        </w:rPr>
        <w:t xml:space="preserve"> obliki excel tabele in je sestavljen iz </w:t>
      </w:r>
      <w:r w:rsidR="0075089F" w:rsidRPr="00C41163">
        <w:rPr>
          <w:rFonts w:ascii="Arial" w:eastAsia="SimSun" w:hAnsi="Arial" w:cs="Arial"/>
          <w:kern w:val="3"/>
          <w:lang w:eastAsia="zh-CN"/>
        </w:rPr>
        <w:t xml:space="preserve">posameznih </w:t>
      </w:r>
      <w:r w:rsidR="0067573D" w:rsidRPr="00C41163">
        <w:rPr>
          <w:rFonts w:ascii="Arial" w:eastAsia="SimSun" w:hAnsi="Arial" w:cs="Arial"/>
          <w:kern w:val="3"/>
          <w:lang w:eastAsia="zh-CN"/>
        </w:rPr>
        <w:t>zavihkov</w:t>
      </w:r>
      <w:r w:rsidR="0075089F" w:rsidRPr="00C41163">
        <w:rPr>
          <w:rFonts w:ascii="Arial" w:eastAsia="SimSun" w:hAnsi="Arial" w:cs="Arial"/>
          <w:kern w:val="3"/>
          <w:lang w:eastAsia="zh-CN"/>
        </w:rPr>
        <w:t xml:space="preserve">. </w:t>
      </w:r>
    </w:p>
    <w:p w14:paraId="2936071E" w14:textId="77777777" w:rsidR="0075089F" w:rsidRPr="00C41163" w:rsidRDefault="0075089F" w:rsidP="001070C1">
      <w:pPr>
        <w:widowControl w:val="0"/>
        <w:suppressAutoHyphens/>
        <w:autoSpaceDN w:val="0"/>
        <w:spacing w:after="0" w:line="276" w:lineRule="auto"/>
        <w:jc w:val="both"/>
        <w:textAlignment w:val="baseline"/>
        <w:rPr>
          <w:rFonts w:ascii="Arial" w:eastAsia="SimSun" w:hAnsi="Arial" w:cs="Arial"/>
          <w:kern w:val="3"/>
          <w:lang w:eastAsia="zh-CN"/>
        </w:rPr>
      </w:pPr>
    </w:p>
    <w:p w14:paraId="44EFC18C" w14:textId="14381E25" w:rsidR="00F766FD" w:rsidRPr="00C41163" w:rsidRDefault="00F766FD"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Posamezne postavke ponudbenega predračuna morajo biti izpolnjene na dve decimalki natančno.</w:t>
      </w:r>
      <w:r w:rsidR="004D6A17" w:rsidRPr="00C41163">
        <w:t xml:space="preserve"> </w:t>
      </w:r>
      <w:r w:rsidR="004D6A17" w:rsidRPr="00C41163">
        <w:rPr>
          <w:rFonts w:ascii="Arial" w:eastAsia="SimSun" w:hAnsi="Arial" w:cs="Arial"/>
          <w:kern w:val="3"/>
          <w:lang w:eastAsia="zh-CN"/>
        </w:rPr>
        <w:t>V kolikor je v ponudbenem predračunu vpisana cena nič (0) EUR ali 0,00 (EUR), se šteje, da ponudnik ponuja postavko brezplačno.</w:t>
      </w:r>
    </w:p>
    <w:p w14:paraId="3A4CD011" w14:textId="77777777" w:rsidR="00C13FEA" w:rsidRPr="00C41163" w:rsidRDefault="00C13FEA" w:rsidP="001070C1">
      <w:pPr>
        <w:widowControl w:val="0"/>
        <w:suppressAutoHyphens/>
        <w:autoSpaceDN w:val="0"/>
        <w:spacing w:after="0" w:line="276" w:lineRule="auto"/>
        <w:jc w:val="both"/>
        <w:textAlignment w:val="baseline"/>
        <w:rPr>
          <w:rFonts w:ascii="Arial" w:eastAsia="SimSun" w:hAnsi="Arial" w:cs="Arial"/>
          <w:kern w:val="3"/>
          <w:lang w:eastAsia="zh-CN"/>
        </w:rPr>
      </w:pPr>
    </w:p>
    <w:p w14:paraId="2FD6F365"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r w:rsidRPr="00C41163">
        <w:rPr>
          <w:rFonts w:ascii="Arial" w:eastAsia="SimSun" w:hAnsi="Arial" w:cs="Arial"/>
          <w:kern w:val="3"/>
          <w:lang w:eastAsia="zh-CN"/>
        </w:rPr>
        <w:t>Ponudnik mora ponudbeni predračun oddati v elektronski obliki</w:t>
      </w:r>
      <w:r w:rsidRPr="00C41163">
        <w:rPr>
          <w:rFonts w:ascii="Arial" w:eastAsia="SimSun" w:hAnsi="Arial" w:cs="Arial"/>
          <w:b/>
          <w:bCs/>
          <w:kern w:val="3"/>
          <w:lang w:eastAsia="zh-CN"/>
        </w:rPr>
        <w:t xml:space="preserve">. </w:t>
      </w:r>
    </w:p>
    <w:p w14:paraId="6444391D"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p>
    <w:p w14:paraId="284FFC0E" w14:textId="18BBDF78" w:rsidR="00C13FEA" w:rsidRPr="00C41163" w:rsidRDefault="00C13FEA" w:rsidP="001070C1">
      <w:pPr>
        <w:spacing w:after="0" w:line="276" w:lineRule="auto"/>
        <w:rPr>
          <w:rFonts w:ascii="Arial" w:hAnsi="Arial" w:cs="Arial"/>
          <w:b/>
          <w:bCs/>
        </w:rPr>
      </w:pPr>
      <w:r w:rsidRPr="00C41163">
        <w:rPr>
          <w:rFonts w:ascii="Arial" w:hAnsi="Arial" w:cs="Arial"/>
          <w:b/>
          <w:bCs/>
        </w:rPr>
        <w:t>Ponujena cena</w:t>
      </w:r>
      <w:r w:rsidR="0044725D" w:rsidRPr="00C41163">
        <w:rPr>
          <w:rFonts w:ascii="Arial" w:hAnsi="Arial" w:cs="Arial"/>
          <w:b/>
          <w:bCs/>
        </w:rPr>
        <w:t xml:space="preserve"> </w:t>
      </w:r>
      <w:r w:rsidRPr="00C41163">
        <w:rPr>
          <w:rFonts w:ascii="Arial" w:hAnsi="Arial" w:cs="Arial"/>
          <w:b/>
          <w:bCs/>
        </w:rPr>
        <w:t>mora vsebovati morebitne popuste.</w:t>
      </w:r>
    </w:p>
    <w:p w14:paraId="43B0F05A" w14:textId="77777777" w:rsidR="004F7F5D" w:rsidRPr="00C41163" w:rsidRDefault="004F7F5D" w:rsidP="001070C1">
      <w:pPr>
        <w:spacing w:after="0" w:line="276" w:lineRule="auto"/>
        <w:rPr>
          <w:rFonts w:ascii="Arial" w:hAnsi="Arial" w:cs="Arial"/>
          <w:b/>
          <w:bCs/>
        </w:rPr>
      </w:pPr>
    </w:p>
    <w:p w14:paraId="481BF049" w14:textId="1FA4AF46" w:rsidR="004F7F5D" w:rsidRDefault="004F7F5D" w:rsidP="00A25FD8">
      <w:pPr>
        <w:spacing w:after="0" w:line="276" w:lineRule="auto"/>
        <w:jc w:val="both"/>
        <w:rPr>
          <w:rFonts w:ascii="Arial" w:hAnsi="Arial" w:cs="Arial"/>
          <w:b/>
          <w:bCs/>
        </w:rPr>
      </w:pPr>
      <w:r w:rsidRPr="00C41163">
        <w:rPr>
          <w:rFonts w:ascii="Arial" w:hAnsi="Arial" w:cs="Arial"/>
          <w:b/>
          <w:bCs/>
        </w:rPr>
        <w:t xml:space="preserve">Javno naročilo bo izvedeno s cenovno klavzulo »skupaj dogovorjena cena«, </w:t>
      </w:r>
      <w:r w:rsidR="008205B9" w:rsidRPr="00C41163">
        <w:rPr>
          <w:rFonts w:ascii="Arial" w:hAnsi="Arial" w:cs="Arial"/>
          <w:b/>
          <w:bCs/>
        </w:rPr>
        <w:t xml:space="preserve">po FIDIC </w:t>
      </w:r>
      <w:r w:rsidR="00A25FD8" w:rsidRPr="00C41163">
        <w:rPr>
          <w:rFonts w:ascii="Arial" w:hAnsi="Arial" w:cs="Arial"/>
          <w:b/>
          <w:bCs/>
        </w:rPr>
        <w:t>RDEČI</w:t>
      </w:r>
      <w:r w:rsidR="008205B9" w:rsidRPr="00C41163">
        <w:rPr>
          <w:rFonts w:ascii="Arial" w:hAnsi="Arial" w:cs="Arial"/>
          <w:b/>
          <w:bCs/>
        </w:rPr>
        <w:t xml:space="preserve"> knjigi</w:t>
      </w:r>
      <w:r w:rsidR="00A25FD8" w:rsidRPr="00C41163">
        <w:rPr>
          <w:rFonts w:ascii="Arial" w:hAnsi="Arial" w:cs="Arial"/>
          <w:b/>
          <w:bCs/>
        </w:rPr>
        <w:t>.</w:t>
      </w:r>
    </w:p>
    <w:p w14:paraId="30E8A303" w14:textId="77777777" w:rsidR="00A2468C" w:rsidRPr="001070C1" w:rsidRDefault="00A2468C" w:rsidP="001070C1">
      <w:pPr>
        <w:spacing w:after="0" w:line="276" w:lineRule="auto"/>
        <w:rPr>
          <w:rFonts w:ascii="Arial" w:hAnsi="Arial" w:cs="Arial"/>
          <w:b/>
          <w:bCs/>
        </w:rPr>
      </w:pP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3F501C">
      <w:pPr>
        <w:pStyle w:val="Slog3"/>
        <w:rPr>
          <w:rStyle w:val="Neenpoudarek"/>
          <w:rFonts w:ascii="Arial" w:hAnsi="Arial" w:cs="Arial"/>
          <w:i/>
          <w:color w:val="auto"/>
          <w:sz w:val="22"/>
        </w:rPr>
      </w:pPr>
      <w:bookmarkStart w:id="7" w:name="_Toc183523999"/>
      <w:r w:rsidRPr="001070C1">
        <w:rPr>
          <w:rStyle w:val="Neenpoudarek"/>
          <w:rFonts w:ascii="Arial" w:hAnsi="Arial" w:cs="Arial"/>
          <w:i/>
          <w:color w:val="auto"/>
          <w:sz w:val="22"/>
        </w:rPr>
        <w:lastRenderedPageBreak/>
        <w:t>PRILOGA št. 2</w:t>
      </w:r>
      <w:bookmarkEnd w:id="7"/>
    </w:p>
    <w:p w14:paraId="2C11A231" w14:textId="77777777" w:rsidR="00C13FEA" w:rsidRPr="001070C1" w:rsidRDefault="00C13FEA" w:rsidP="001070C1">
      <w:pPr>
        <w:pStyle w:val="Intenzivencitat"/>
        <w:shd w:val="clear" w:color="auto" w:fill="auto"/>
      </w:pPr>
      <w:bookmarkStart w:id="8" w:name="_Toc183524000"/>
      <w:r w:rsidRPr="001070C1">
        <w:t>PODATKI O PONUDNIKU IN DRUGIH GOSPODARSKIH SUBJEKTIH</w:t>
      </w:r>
      <w:r w:rsidRPr="001070C1">
        <w:rPr>
          <w:rStyle w:val="Sprotnaopomba-sklic"/>
          <w:rFonts w:cs="Arial"/>
        </w:rPr>
        <w:footnoteReference w:id="3"/>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9"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0"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1"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2"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3"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lastRenderedPageBreak/>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default" r:id="rId8"/>
          <w:footerReference w:type="default" r:id="rId9"/>
          <w:headerReference w:type="first" r:id="rId10"/>
          <w:footerReference w:type="first" r:id="rId11"/>
          <w:pgSz w:w="11906" w:h="16838"/>
          <w:pgMar w:top="1418" w:right="1418" w:bottom="1418" w:left="1418" w:header="708" w:footer="708" w:gutter="0"/>
          <w:cols w:space="708"/>
          <w:rtlGutter/>
          <w:docGrid w:linePitch="299"/>
        </w:sectPr>
      </w:pPr>
    </w:p>
    <w:p w14:paraId="3F93BE25" w14:textId="77777777" w:rsidR="00C13FEA" w:rsidRPr="001070C1" w:rsidRDefault="00C13FEA" w:rsidP="003F501C">
      <w:pPr>
        <w:pStyle w:val="Slog3"/>
        <w:rPr>
          <w:rStyle w:val="Neenpoudarek"/>
          <w:rFonts w:ascii="Arial" w:hAnsi="Arial" w:cs="Arial"/>
          <w:i/>
          <w:iCs/>
          <w:color w:val="auto"/>
          <w:sz w:val="22"/>
        </w:rPr>
      </w:pPr>
      <w:bookmarkStart w:id="17" w:name="_Toc460587287"/>
      <w:bookmarkStart w:id="18" w:name="_Toc183524001"/>
      <w:r w:rsidRPr="001070C1">
        <w:rPr>
          <w:rStyle w:val="Neenpoudarek"/>
          <w:rFonts w:ascii="Arial" w:hAnsi="Arial" w:cs="Arial"/>
          <w:i/>
          <w:color w:val="auto"/>
          <w:sz w:val="22"/>
        </w:rPr>
        <w:lastRenderedPageBreak/>
        <w:t>PRILOGA št. 3</w:t>
      </w:r>
      <w:bookmarkEnd w:id="17"/>
      <w:bookmarkEnd w:id="18"/>
    </w:p>
    <w:p w14:paraId="21F27506" w14:textId="77777777" w:rsidR="00C13FEA" w:rsidRPr="001070C1" w:rsidRDefault="00C13FEA" w:rsidP="001070C1">
      <w:pPr>
        <w:pStyle w:val="Intenzivencitat"/>
        <w:shd w:val="clear" w:color="auto" w:fill="auto"/>
      </w:pPr>
      <w:bookmarkStart w:id="19" w:name="_Toc460587288"/>
      <w:bookmarkStart w:id="20" w:name="_Toc183524002"/>
      <w:r w:rsidRPr="001070C1">
        <w:t>IZJAVA PONUDNIKA O UDELEŽBI PODIZVAJALCEV</w:t>
      </w:r>
      <w:bookmarkEnd w:id="19"/>
      <w:bookmarkEnd w:id="20"/>
    </w:p>
    <w:p w14:paraId="6D802A03" w14:textId="3D859D8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A25FD8" w:rsidRPr="00A25FD8">
        <w:rPr>
          <w:rFonts w:ascii="Arial" w:hAnsi="Arial" w:cs="Arial"/>
          <w:kern w:val="3"/>
          <w:lang w:eastAsia="zh-CN"/>
        </w:rPr>
        <w:t>Prenova in dozidava Srednje šole Jesenice z upoštevanjem okoljskih vidikov</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CA7782">
        <w:rPr>
          <w:rFonts w:ascii="Arial" w:hAnsi="Arial" w:cs="Arial"/>
          <w:kern w:val="3"/>
          <w:lang w:eastAsia="zh-CN"/>
        </w:rPr>
        <w:t>5</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CA6E20">
      <w:pPr>
        <w:pStyle w:val="Odstavekseznama"/>
        <w:numPr>
          <w:ilvl w:val="0"/>
          <w:numId w:val="26"/>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CA6E20">
      <w:pPr>
        <w:pStyle w:val="Odstavekseznama"/>
        <w:numPr>
          <w:ilvl w:val="0"/>
          <w:numId w:val="25"/>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CA6E20">
      <w:pPr>
        <w:pStyle w:val="Odstavekseznama"/>
        <w:numPr>
          <w:ilvl w:val="0"/>
          <w:numId w:val="25"/>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CA6E20">
      <w:pPr>
        <w:pStyle w:val="Odstavekseznama"/>
        <w:numPr>
          <w:ilvl w:val="0"/>
          <w:numId w:val="26"/>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3F501C">
      <w:pPr>
        <w:pStyle w:val="Slog3"/>
        <w:rPr>
          <w:rStyle w:val="Neenpoudarek"/>
          <w:rFonts w:ascii="Arial" w:hAnsi="Arial" w:cs="Arial"/>
          <w:i/>
          <w:iCs/>
          <w:color w:val="auto"/>
          <w:sz w:val="22"/>
        </w:rPr>
      </w:pPr>
      <w:bookmarkStart w:id="21" w:name="_Toc460587289"/>
      <w:bookmarkStart w:id="22" w:name="_Toc183524003"/>
      <w:r w:rsidRPr="001070C1">
        <w:rPr>
          <w:rStyle w:val="Neenpoudarek"/>
          <w:rFonts w:ascii="Arial" w:hAnsi="Arial" w:cs="Arial"/>
          <w:i/>
          <w:color w:val="auto"/>
          <w:sz w:val="22"/>
        </w:rPr>
        <w:lastRenderedPageBreak/>
        <w:t>PRILOGA št. 4</w:t>
      </w:r>
      <w:bookmarkEnd w:id="21"/>
      <w:bookmarkEnd w:id="22"/>
    </w:p>
    <w:p w14:paraId="39CF7A6B" w14:textId="77777777" w:rsidR="00C13FEA" w:rsidRPr="001070C1" w:rsidRDefault="00C13FEA" w:rsidP="001070C1">
      <w:pPr>
        <w:pStyle w:val="Intenzivencitat"/>
        <w:shd w:val="clear" w:color="auto" w:fill="auto"/>
      </w:pPr>
      <w:bookmarkStart w:id="23" w:name="_Toc460587290"/>
      <w:bookmarkStart w:id="24" w:name="_Toc183524004"/>
      <w:r w:rsidRPr="001070C1">
        <w:t>IZJAVA PODIZVAJALCA</w:t>
      </w:r>
      <w:r w:rsidRPr="001070C1">
        <w:rPr>
          <w:rStyle w:val="Sprotnaopomba-sklic"/>
          <w:rFonts w:cs="Arial"/>
        </w:rPr>
        <w:footnoteReference w:id="4"/>
      </w:r>
      <w:bookmarkEnd w:id="23"/>
      <w:bookmarkEnd w:id="24"/>
    </w:p>
    <w:p w14:paraId="67981A8F" w14:textId="34C91B8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CA6E20">
      <w:pPr>
        <w:pStyle w:val="Odstavekseznama"/>
        <w:keepLines/>
        <w:widowControl w:val="0"/>
        <w:numPr>
          <w:ilvl w:val="0"/>
          <w:numId w:val="27"/>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CA6E20">
      <w:pPr>
        <w:pStyle w:val="Odstavekseznama"/>
        <w:keepLines/>
        <w:widowControl w:val="0"/>
        <w:numPr>
          <w:ilvl w:val="0"/>
          <w:numId w:val="27"/>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25" w:name="_Toc467588299"/>
      <w:bookmarkStart w:id="26" w:name="_Toc482024425"/>
      <w:bookmarkStart w:id="27" w:name="_Toc483146627"/>
      <w:bookmarkStart w:id="28" w:name="_Toc483401221"/>
      <w:bookmarkStart w:id="29" w:name="_Toc509245140"/>
      <w:bookmarkStart w:id="30" w:name="_Toc514393605"/>
      <w:r w:rsidRPr="001070C1">
        <w:rPr>
          <w:rFonts w:ascii="Arial" w:hAnsi="Arial" w:cs="Arial"/>
        </w:rPr>
        <w:br w:type="page"/>
      </w:r>
    </w:p>
    <w:p w14:paraId="6C68F557" w14:textId="29CBD10E" w:rsidR="002A707A" w:rsidRPr="001070C1" w:rsidRDefault="002A707A" w:rsidP="002A707A">
      <w:pPr>
        <w:pStyle w:val="Slog3"/>
        <w:rPr>
          <w:rStyle w:val="Neenpoudarek"/>
          <w:rFonts w:ascii="Arial" w:hAnsi="Arial" w:cs="Arial"/>
          <w:i/>
          <w:iCs/>
          <w:color w:val="auto"/>
          <w:sz w:val="22"/>
        </w:rPr>
      </w:pPr>
      <w:bookmarkStart w:id="31" w:name="_Toc483146625"/>
      <w:bookmarkStart w:id="32" w:name="_Toc483401219"/>
      <w:bookmarkStart w:id="33" w:name="_Toc509245138"/>
      <w:bookmarkStart w:id="34" w:name="_Toc514393603"/>
      <w:bookmarkStart w:id="35" w:name="_Toc526250351"/>
      <w:bookmarkStart w:id="36" w:name="_Toc183524005"/>
      <w:bookmarkStart w:id="37" w:name="_Hlk169091369"/>
      <w:r w:rsidRPr="001070C1">
        <w:rPr>
          <w:rStyle w:val="Neenpoudarek"/>
          <w:rFonts w:ascii="Arial" w:hAnsi="Arial" w:cs="Arial"/>
          <w:i/>
          <w:color w:val="auto"/>
          <w:sz w:val="22"/>
        </w:rPr>
        <w:lastRenderedPageBreak/>
        <w:t>PRILOGA št. 5</w:t>
      </w:r>
    </w:p>
    <w:p w14:paraId="1198FD8C" w14:textId="4E8D4CDF" w:rsidR="002A707A" w:rsidRDefault="002A707A" w:rsidP="002A707A">
      <w:pPr>
        <w:pStyle w:val="Intenzivencitat"/>
        <w:shd w:val="clear" w:color="auto" w:fill="auto"/>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5A02CFB" w14:textId="76D86A17" w:rsidR="00C13FEA" w:rsidRPr="001070C1" w:rsidRDefault="00C13FEA" w:rsidP="003F501C">
      <w:pPr>
        <w:pStyle w:val="Slog3"/>
        <w:rPr>
          <w:rStyle w:val="Neenpoudarek"/>
          <w:rFonts w:ascii="Arial" w:hAnsi="Arial" w:cs="Arial"/>
          <w:i/>
          <w:iCs/>
          <w:color w:val="auto"/>
          <w:sz w:val="22"/>
        </w:rPr>
      </w:pPr>
      <w:r w:rsidRPr="001070C1">
        <w:rPr>
          <w:rStyle w:val="Neenpoudarek"/>
          <w:rFonts w:ascii="Arial" w:hAnsi="Arial" w:cs="Arial"/>
          <w:i/>
          <w:color w:val="auto"/>
          <w:sz w:val="22"/>
        </w:rPr>
        <w:lastRenderedPageBreak/>
        <w:t>PRILOGA št. 5</w:t>
      </w:r>
      <w:bookmarkEnd w:id="31"/>
      <w:bookmarkEnd w:id="32"/>
      <w:bookmarkEnd w:id="33"/>
      <w:bookmarkEnd w:id="34"/>
      <w:bookmarkEnd w:id="35"/>
      <w:r w:rsidR="00E66653" w:rsidRPr="001070C1">
        <w:rPr>
          <w:rStyle w:val="Neenpoudarek"/>
          <w:rFonts w:ascii="Arial" w:hAnsi="Arial" w:cs="Arial"/>
          <w:i/>
          <w:color w:val="auto"/>
          <w:sz w:val="22"/>
        </w:rPr>
        <w:t>A</w:t>
      </w:r>
      <w:bookmarkEnd w:id="36"/>
    </w:p>
    <w:p w14:paraId="3CEA5A39" w14:textId="40EA7D1F" w:rsidR="00C13FEA" w:rsidRPr="001070C1" w:rsidRDefault="00C13FEA" w:rsidP="001070C1">
      <w:pPr>
        <w:pStyle w:val="Intenzivencitat"/>
        <w:shd w:val="clear" w:color="auto" w:fill="auto"/>
        <w:rPr>
          <w:rStyle w:val="Neenpoudarek"/>
          <w:rFonts w:ascii="Arial" w:hAnsi="Arial" w:cs="Arial"/>
          <w:i/>
          <w:iCs w:val="0"/>
          <w:color w:val="auto"/>
          <w:sz w:val="22"/>
        </w:rPr>
      </w:pPr>
      <w:bookmarkStart w:id="38" w:name="_Toc467588296"/>
      <w:bookmarkStart w:id="39" w:name="_Toc482024424"/>
      <w:bookmarkStart w:id="40" w:name="_Toc483146626"/>
      <w:bookmarkStart w:id="41" w:name="_Toc483401220"/>
      <w:bookmarkStart w:id="42" w:name="_Toc509245139"/>
      <w:bookmarkStart w:id="43" w:name="_Toc514393604"/>
      <w:bookmarkStart w:id="44" w:name="_Toc526250352"/>
      <w:r w:rsidRPr="001070C1">
        <w:t xml:space="preserve"> </w:t>
      </w:r>
      <w:bookmarkStart w:id="45" w:name="_Toc183524006"/>
      <w:bookmarkEnd w:id="38"/>
      <w:bookmarkEnd w:id="39"/>
      <w:bookmarkEnd w:id="40"/>
      <w:bookmarkEnd w:id="41"/>
      <w:bookmarkEnd w:id="42"/>
      <w:bookmarkEnd w:id="43"/>
      <w:bookmarkEnd w:id="44"/>
      <w:r w:rsidR="002C1CD1">
        <w:t>LASTNA IZJAVA</w:t>
      </w:r>
      <w:bookmarkEnd w:id="45"/>
    </w:p>
    <w:p w14:paraId="059409AA" w14:textId="286E99FD" w:rsidR="00C13FEA" w:rsidRPr="001070C1" w:rsidRDefault="00C13FEA"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00402723"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00402723" w:rsidRPr="001070C1">
        <w:rPr>
          <w:rFonts w:ascii="Arial" w:hAnsi="Arial" w:cs="Arial"/>
          <w:kern w:val="3"/>
          <w:lang w:eastAsia="zh-CN"/>
        </w:rPr>
        <w:t>«</w:t>
      </w:r>
      <w:r w:rsidRPr="001070C1">
        <w:rPr>
          <w:rFonts w:ascii="Arial" w:hAnsi="Arial" w:cs="Arial"/>
          <w:kern w:val="3"/>
          <w:lang w:eastAsia="zh-CN"/>
        </w:rPr>
        <w:t xml:space="preserve"> objavljenem na portalu javnih naročil dne ________________,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1B4360C7" w14:textId="77777777" w:rsidR="00C13FEA" w:rsidRPr="001070C1" w:rsidRDefault="00C13FEA" w:rsidP="001070C1">
      <w:pPr>
        <w:pStyle w:val="Standard"/>
        <w:rPr>
          <w:rFonts w:ascii="Arial" w:hAnsi="Arial" w:cs="Arial"/>
        </w:rPr>
      </w:pPr>
    </w:p>
    <w:p w14:paraId="02E4779B" w14:textId="77777777" w:rsidR="00C13FEA" w:rsidRPr="001070C1" w:rsidRDefault="00C13FEA" w:rsidP="001070C1">
      <w:pPr>
        <w:pStyle w:val="Standard"/>
        <w:jc w:val="center"/>
        <w:rPr>
          <w:rFonts w:ascii="Arial" w:hAnsi="Arial" w:cs="Arial"/>
          <w:b/>
          <w:u w:val="single"/>
        </w:rPr>
      </w:pPr>
      <w:r w:rsidRPr="001070C1">
        <w:rPr>
          <w:rFonts w:ascii="Arial" w:hAnsi="Arial" w:cs="Arial"/>
          <w:b/>
          <w:u w:val="single"/>
        </w:rPr>
        <w:t>izjavljamo:</w:t>
      </w:r>
    </w:p>
    <w:p w14:paraId="3B03CBBB" w14:textId="77777777" w:rsidR="00BC32B6" w:rsidRPr="00C67A31" w:rsidRDefault="00BC32B6" w:rsidP="00BC32B6">
      <w:pPr>
        <w:pStyle w:val="Standard"/>
        <w:rPr>
          <w:rFonts w:ascii="Arial" w:hAnsi="Arial" w:cs="Arial"/>
          <w:b/>
        </w:rPr>
      </w:pPr>
    </w:p>
    <w:p w14:paraId="3859C3ED" w14:textId="240493AD" w:rsidR="00596BA6" w:rsidRPr="0097622E" w:rsidRDefault="00A15D10" w:rsidP="00596BA6">
      <w:pPr>
        <w:spacing w:after="0" w:line="276" w:lineRule="auto"/>
        <w:jc w:val="both"/>
        <w:rPr>
          <w:rFonts w:ascii="Arial" w:hAnsi="Arial" w:cs="Arial"/>
          <w:bCs/>
        </w:rPr>
      </w:pPr>
      <w:r>
        <w:rPr>
          <w:rFonts w:ascii="Arial" w:hAnsi="Arial" w:cs="Arial"/>
          <w:b/>
        </w:rPr>
        <w:t>1</w:t>
      </w:r>
      <w:r w:rsidR="00BC32B6" w:rsidRPr="00C67A31">
        <w:rPr>
          <w:rFonts w:ascii="Arial" w:hAnsi="Arial" w:cs="Arial"/>
          <w:b/>
        </w:rPr>
        <w:t xml:space="preserve">. </w:t>
      </w:r>
      <w:r w:rsidR="00596BA6" w:rsidRPr="00A25FD8">
        <w:rPr>
          <w:rFonts w:ascii="Arial" w:hAnsi="Arial" w:cs="Arial"/>
          <w:b/>
        </w:rPr>
        <w:t>da nismo v enem od spodaj navedenih položajev, ki jih opredeljuje prvi odstavek 5k člena UREDBE SVETA (EU) 2022/576</w:t>
      </w:r>
      <w:r w:rsidR="00596BA6" w:rsidRPr="0097622E">
        <w:rPr>
          <w:rFonts w:ascii="Arial" w:hAnsi="Arial" w:cs="Arial"/>
          <w:bCs/>
        </w:rPr>
        <w:t xml:space="preserve"> z dne 8. aprila 2022 o spremembi Uredbe (EU) št. 833/2014 o omejevalnih ukrepih zaradi delovanja Rusije, ki povzroča destabilizacijo razmer v Ukrajini:</w:t>
      </w:r>
    </w:p>
    <w:p w14:paraId="66BE2187"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a) ruski državljan ali fizična ali pravna oseba, subjekt ali organ s sedežem v Rusiji;</w:t>
      </w:r>
    </w:p>
    <w:p w14:paraId="27192E5B"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b) pravna oseba, subjekt ali organ, katerega več kot 50-odstotni delež je v neposredni ali posredni lasti subjekta iz točke (a) tega odstavka, ali</w:t>
      </w:r>
    </w:p>
    <w:p w14:paraId="0C142BA2"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c) fizična ali pravna oseba, subjekt ali organ, ki deluje v imenu ali po navodilih subjekta iz točke (a) ali (b) tega odstavka,</w:t>
      </w:r>
    </w:p>
    <w:p w14:paraId="7CDA9FC5"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d) podizvajalec, dobavitelj ali subjekt, katerega zmogljivosti se uporabljajo v smislu direktiv o javnem naročanju, ki predstavljajo več kot 10 % vrednosti predmetnega naročila,</w:t>
      </w:r>
    </w:p>
    <w:p w14:paraId="17338F85" w14:textId="6A303210" w:rsidR="00596BA6" w:rsidRPr="0097622E" w:rsidRDefault="00596BA6" w:rsidP="00596BA6">
      <w:pPr>
        <w:spacing w:after="0" w:line="276" w:lineRule="auto"/>
        <w:jc w:val="both"/>
        <w:rPr>
          <w:rFonts w:ascii="Arial" w:hAnsi="Arial" w:cs="Arial"/>
          <w:bCs/>
        </w:rPr>
      </w:pPr>
      <w:r w:rsidRPr="0097622E">
        <w:rPr>
          <w:rFonts w:ascii="Arial" w:hAnsi="Arial" w:cs="Arial"/>
          <w:bCs/>
        </w:rPr>
        <w:t>in je pri njih izpolnjena katera od okoliščin iz točk a), b) ali c).</w:t>
      </w:r>
    </w:p>
    <w:p w14:paraId="53BCEFBB" w14:textId="77777777" w:rsidR="00596BA6" w:rsidRDefault="00596BA6" w:rsidP="00BC32B6">
      <w:pPr>
        <w:spacing w:after="0" w:line="276" w:lineRule="auto"/>
        <w:jc w:val="both"/>
        <w:rPr>
          <w:rFonts w:ascii="Arial" w:hAnsi="Arial" w:cs="Arial"/>
          <w:b/>
        </w:rPr>
      </w:pPr>
    </w:p>
    <w:p w14:paraId="1ECC1F22" w14:textId="03F0DEE1" w:rsidR="00FC1D1B" w:rsidRDefault="00A25FD8" w:rsidP="00FC1D1B">
      <w:pPr>
        <w:spacing w:after="0" w:line="276" w:lineRule="auto"/>
        <w:jc w:val="both"/>
        <w:rPr>
          <w:rFonts w:ascii="Arial" w:hAnsi="Arial" w:cs="Arial"/>
          <w:bCs/>
        </w:rPr>
      </w:pPr>
      <w:r>
        <w:rPr>
          <w:rFonts w:ascii="Arial" w:hAnsi="Arial" w:cs="Arial"/>
          <w:b/>
        </w:rPr>
        <w:t>2</w:t>
      </w:r>
      <w:r w:rsidR="0097622E">
        <w:rPr>
          <w:rFonts w:ascii="Arial" w:hAnsi="Arial" w:cs="Arial"/>
          <w:b/>
        </w:rPr>
        <w:t xml:space="preserve">. </w:t>
      </w:r>
      <w:r w:rsidR="00BC32B6" w:rsidRPr="0089131B">
        <w:rPr>
          <w:rFonts w:ascii="Arial" w:hAnsi="Arial" w:cs="Arial"/>
          <w:bCs/>
        </w:rPr>
        <w:t xml:space="preserve">da </w:t>
      </w:r>
      <w:r w:rsidR="00BC32B6" w:rsidRPr="0089131B">
        <w:rPr>
          <w:rFonts w:ascii="Arial" w:hAnsi="Arial" w:cs="Arial"/>
          <w:b/>
        </w:rPr>
        <w:t>izpolnjujemo pogoje za opravljanje gradbeništva</w:t>
      </w:r>
      <w:r w:rsidR="00BC32B6" w:rsidRPr="0089131B">
        <w:rPr>
          <w:rFonts w:ascii="Arial" w:hAnsi="Arial" w:cs="Arial"/>
          <w:bCs/>
        </w:rPr>
        <w:t xml:space="preserve"> iz prvega odstavka 16. člena GZ-1, in sicer: </w:t>
      </w:r>
    </w:p>
    <w:p w14:paraId="5D1FEB7B" w14:textId="70DFF825" w:rsidR="00FC1D1B" w:rsidRPr="00FC1D1B" w:rsidRDefault="00FC1D1B" w:rsidP="00AE7329">
      <w:pPr>
        <w:pStyle w:val="Odstavekseznama"/>
        <w:numPr>
          <w:ilvl w:val="0"/>
          <w:numId w:val="33"/>
        </w:numPr>
        <w:spacing w:after="0"/>
        <w:ind w:left="426"/>
        <w:jc w:val="both"/>
        <w:rPr>
          <w:rFonts w:ascii="Arial" w:hAnsi="Arial" w:cs="Arial"/>
          <w:bCs/>
        </w:rPr>
      </w:pPr>
      <w:r w:rsidRPr="00FC1D1B">
        <w:rPr>
          <w:rFonts w:ascii="Arial" w:hAnsi="Arial" w:cs="Arial"/>
          <w:bCs/>
        </w:rPr>
        <w:t>kot gospodarski subjekt ima</w:t>
      </w:r>
      <w:r>
        <w:rPr>
          <w:rFonts w:ascii="Arial" w:hAnsi="Arial" w:cs="Arial"/>
          <w:bCs/>
        </w:rPr>
        <w:t>mo</w:t>
      </w:r>
      <w:r w:rsidRPr="00FC1D1B">
        <w:rPr>
          <w:rFonts w:ascii="Arial" w:hAnsi="Arial" w:cs="Arial"/>
          <w:bCs/>
        </w:rPr>
        <w:t xml:space="preserve"> v poslovnem registru ima vpisano dejavnost gradbeništva;</w:t>
      </w:r>
    </w:p>
    <w:p w14:paraId="2C99B77C" w14:textId="0231C15E" w:rsidR="00FC1D1B" w:rsidRPr="00FC1D1B" w:rsidRDefault="00FC1D1B" w:rsidP="00AE7329">
      <w:pPr>
        <w:pStyle w:val="Odstavekseznama"/>
        <w:numPr>
          <w:ilvl w:val="0"/>
          <w:numId w:val="33"/>
        </w:numPr>
        <w:spacing w:after="0"/>
        <w:ind w:left="426"/>
        <w:jc w:val="both"/>
        <w:rPr>
          <w:rFonts w:ascii="Arial" w:hAnsi="Arial" w:cs="Arial"/>
          <w:bCs/>
        </w:rPr>
      </w:pPr>
      <w:r w:rsidRPr="00FC1D1B">
        <w:rPr>
          <w:rFonts w:ascii="Arial" w:hAnsi="Arial" w:cs="Arial"/>
          <w:bCs/>
        </w:rPr>
        <w:t>im</w:t>
      </w:r>
      <w:r>
        <w:rPr>
          <w:rFonts w:ascii="Arial" w:hAnsi="Arial" w:cs="Arial"/>
          <w:bCs/>
        </w:rPr>
        <w:t xml:space="preserve">amo </w:t>
      </w:r>
      <w:r w:rsidRPr="00FC1D1B">
        <w:rPr>
          <w:rFonts w:ascii="Arial" w:hAnsi="Arial" w:cs="Arial"/>
          <w:bCs/>
        </w:rPr>
        <w:t>zavarovano odgovornost za škodo v zvezi z opravljanjem svoje dejavnosti v skladu z določbami  tretjega oziroma četrtega odstavka 16. člena GZ-1 ter</w:t>
      </w:r>
    </w:p>
    <w:p w14:paraId="5ABE11C0" w14:textId="447F3635" w:rsidR="00BC32B6" w:rsidRDefault="00FC1D1B" w:rsidP="00AE7329">
      <w:pPr>
        <w:pStyle w:val="Odstavekseznama"/>
        <w:numPr>
          <w:ilvl w:val="0"/>
          <w:numId w:val="33"/>
        </w:numPr>
        <w:spacing w:after="0"/>
        <w:ind w:left="426"/>
        <w:jc w:val="both"/>
      </w:pPr>
      <w:r w:rsidRPr="00FC1D1B">
        <w:rPr>
          <w:rFonts w:ascii="Arial" w:hAnsi="Arial" w:cs="Arial"/>
          <w:bCs/>
        </w:rPr>
        <w:t>im</w:t>
      </w:r>
      <w:r>
        <w:rPr>
          <w:rFonts w:ascii="Arial" w:hAnsi="Arial" w:cs="Arial"/>
          <w:bCs/>
        </w:rPr>
        <w:t>amo</w:t>
      </w:r>
      <w:r w:rsidRPr="00FC1D1B">
        <w:rPr>
          <w:rFonts w:ascii="Arial" w:hAnsi="Arial" w:cs="Arial"/>
          <w:bCs/>
        </w:rPr>
        <w:t xml:space="preserve"> sklenjeno pogodbo o zaposlitvi za polni delovni čas ali za krajši delovni čas v posebnih primerih v skladu z zakonom, ki ureja delovna razmerja (ZDR-1), ali z zakonom, ki ureja trg dela (ZUTD), z najmanj enim posameznikom, ki zanj vodi gradnjo (t.i. vodja gradnje).</w:t>
      </w:r>
    </w:p>
    <w:p w14:paraId="48BBD8E1" w14:textId="77777777" w:rsidR="00BC32B6" w:rsidRPr="0089131B" w:rsidRDefault="00BC32B6" w:rsidP="00BC32B6">
      <w:pPr>
        <w:spacing w:after="0" w:line="276" w:lineRule="auto"/>
        <w:jc w:val="both"/>
        <w:rPr>
          <w:rFonts w:ascii="Arial" w:hAnsi="Arial" w:cs="Arial"/>
          <w:bCs/>
          <w:i/>
          <w:iCs/>
        </w:rPr>
      </w:pPr>
      <w:r w:rsidRPr="0089131B">
        <w:rPr>
          <w:i/>
          <w:iCs/>
        </w:rPr>
        <w:t>(</w:t>
      </w:r>
      <w:r w:rsidRPr="0089131B">
        <w:rPr>
          <w:rFonts w:ascii="Arial" w:hAnsi="Arial" w:cs="Arial"/>
          <w:bCs/>
          <w:i/>
          <w:iCs/>
        </w:rPr>
        <w:t>op. velja le za gospodarske subjekte, ki v izvedbo prevzamejo gradbena dela, za ostale se ta točka črta).</w:t>
      </w:r>
    </w:p>
    <w:p w14:paraId="7E9AD51A" w14:textId="77777777" w:rsidR="009C40E2" w:rsidRDefault="009C40E2" w:rsidP="00BC32B6">
      <w:pPr>
        <w:spacing w:after="0" w:line="276" w:lineRule="auto"/>
        <w:jc w:val="both"/>
        <w:rPr>
          <w:rFonts w:ascii="Arial" w:hAnsi="Arial" w:cs="Arial"/>
          <w:lang w:eastAsia="zh-CN"/>
        </w:rPr>
      </w:pPr>
    </w:p>
    <w:p w14:paraId="72F397A1" w14:textId="6E92E8BC" w:rsidR="0027109E" w:rsidRPr="001070C1" w:rsidRDefault="00A25FD8" w:rsidP="00256804">
      <w:pPr>
        <w:pStyle w:val="Standard"/>
        <w:rPr>
          <w:rFonts w:ascii="Arial" w:hAnsi="Arial" w:cs="Arial"/>
          <w:b/>
        </w:rPr>
      </w:pPr>
      <w:r>
        <w:rPr>
          <w:rFonts w:ascii="Arial" w:hAnsi="Arial" w:cs="Arial"/>
          <w:b/>
        </w:rPr>
        <w:t>3</w:t>
      </w:r>
      <w:r w:rsidR="00256804">
        <w:rPr>
          <w:rFonts w:ascii="Arial" w:hAnsi="Arial" w:cs="Arial"/>
          <w:b/>
        </w:rPr>
        <w:t xml:space="preserve">. </w:t>
      </w:r>
      <w:r w:rsidR="0027109E" w:rsidRPr="001070C1">
        <w:rPr>
          <w:rFonts w:ascii="Arial" w:hAnsi="Arial" w:cs="Arial"/>
        </w:rPr>
        <w:t>da smo seznanjeni s celotno dokumentacijo v zvezi z oddajo javnega naročila, se z njo strinjamo in jo v celoti sprejemamo, pri nas niso izpolnjeni razlogi za izključitev in hkrati izpolnjujemo vse pogoje, ki jih je določil naročnik.</w:t>
      </w:r>
    </w:p>
    <w:p w14:paraId="2EB91DE6" w14:textId="77777777" w:rsidR="00546F70" w:rsidRDefault="00546F70" w:rsidP="001070C1">
      <w:pPr>
        <w:pStyle w:val="Standard"/>
        <w:rPr>
          <w:rFonts w:ascii="Arial" w:hAnsi="Arial" w:cs="Arial"/>
          <w:b/>
        </w:rPr>
      </w:pPr>
    </w:p>
    <w:p w14:paraId="4F065067" w14:textId="710CC8F9" w:rsidR="00546F70" w:rsidRDefault="00A25FD8" w:rsidP="00256804">
      <w:pPr>
        <w:pStyle w:val="Standard"/>
        <w:rPr>
          <w:rFonts w:ascii="Arial" w:hAnsi="Arial" w:cs="Arial"/>
          <w:bCs/>
        </w:rPr>
      </w:pPr>
      <w:r>
        <w:rPr>
          <w:rFonts w:ascii="Arial" w:hAnsi="Arial" w:cs="Arial"/>
          <w:b/>
        </w:rPr>
        <w:t>4</w:t>
      </w:r>
      <w:r w:rsidR="00256804">
        <w:rPr>
          <w:rFonts w:ascii="Arial" w:hAnsi="Arial" w:cs="Arial"/>
          <w:b/>
        </w:rPr>
        <w:t xml:space="preserve">. </w:t>
      </w:r>
      <w:r w:rsidR="00546F70" w:rsidRPr="001070C1">
        <w:rPr>
          <w:rFonts w:ascii="Arial" w:hAnsi="Arial" w:cs="Arial"/>
          <w:bCs/>
        </w:rPr>
        <w:t>da smo zanesljivi, imamo izkušnje, proste kapacitete in kadre, ki so sposobni izvesti razpisana in prevzeta dela, ter razpolagamo z zadostnimi tehničnimi zmogljivostmi (npr. gradbeno</w:t>
      </w:r>
      <w:r w:rsidR="00445DC6" w:rsidRPr="001070C1">
        <w:rPr>
          <w:rFonts w:ascii="Arial" w:hAnsi="Arial" w:cs="Arial"/>
          <w:bCs/>
        </w:rPr>
        <w:t>/montažno</w:t>
      </w:r>
      <w:r w:rsidR="00546F70" w:rsidRPr="001070C1">
        <w:rPr>
          <w:rFonts w:ascii="Arial" w:hAnsi="Arial" w:cs="Arial"/>
          <w:bCs/>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690E1F04" w14:textId="77777777" w:rsidR="00B46645" w:rsidRDefault="00B46645" w:rsidP="00256804">
      <w:pPr>
        <w:pStyle w:val="Standard"/>
        <w:rPr>
          <w:rFonts w:ascii="Arial" w:hAnsi="Arial" w:cs="Arial"/>
          <w:bCs/>
        </w:rPr>
      </w:pPr>
    </w:p>
    <w:p w14:paraId="7B8FA42D" w14:textId="5D23F28E" w:rsidR="00B46645" w:rsidRPr="00256804" w:rsidRDefault="00A25FD8" w:rsidP="00256804">
      <w:pPr>
        <w:pStyle w:val="Standard"/>
        <w:rPr>
          <w:rFonts w:ascii="Arial" w:hAnsi="Arial" w:cs="Arial"/>
          <w:b/>
        </w:rPr>
      </w:pPr>
      <w:r>
        <w:rPr>
          <w:rFonts w:ascii="Arial" w:hAnsi="Arial" w:cs="Arial"/>
          <w:b/>
        </w:rPr>
        <w:lastRenderedPageBreak/>
        <w:t>5</w:t>
      </w:r>
      <w:r w:rsidR="00B46645" w:rsidRPr="00B46645">
        <w:rPr>
          <w:rFonts w:ascii="Arial" w:hAnsi="Arial" w:cs="Arial"/>
          <w:b/>
        </w:rPr>
        <w:t>.</w:t>
      </w:r>
      <w:r w:rsidR="00B46645">
        <w:rPr>
          <w:rFonts w:ascii="Arial" w:hAnsi="Arial" w:cs="Arial"/>
          <w:bCs/>
        </w:rPr>
        <w:t xml:space="preserve"> bomo naročniku na njegov poziv predložili vsa potrebna dokazila, s katerimi bomo dokazali izpolnjevanje pogojev in neobstoj razlogov za izključitev.</w:t>
      </w:r>
    </w:p>
    <w:p w14:paraId="0E504962" w14:textId="77777777" w:rsidR="00C13FEA" w:rsidRPr="001070C1" w:rsidRDefault="00C13FEA" w:rsidP="001070C1">
      <w:pPr>
        <w:spacing w:after="0" w:line="276" w:lineRule="auto"/>
        <w:jc w:val="both"/>
        <w:rPr>
          <w:rFonts w:ascii="Arial" w:hAnsi="Arial" w:cs="Arial"/>
          <w:lang w:eastAsia="zh-CN"/>
        </w:rPr>
      </w:pPr>
    </w:p>
    <w:p w14:paraId="322182EF" w14:textId="77777777" w:rsidR="00C13FEA" w:rsidRPr="001070C1" w:rsidRDefault="00C13FEA" w:rsidP="001070C1">
      <w:pPr>
        <w:spacing w:after="0" w:line="276" w:lineRule="auto"/>
        <w:jc w:val="both"/>
        <w:rPr>
          <w:rFonts w:ascii="Arial" w:hAnsi="Arial" w:cs="Arial"/>
          <w:lang w:eastAsia="zh-CN"/>
        </w:rPr>
      </w:pPr>
    </w:p>
    <w:p w14:paraId="4AA8D155" w14:textId="77777777" w:rsidR="00C13FEA" w:rsidRPr="001070C1" w:rsidRDefault="00C13FEA"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4610A8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7380CC"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F20E08F"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3AE9B"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5E567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GOSPODARSKI SUBJEKT</w:t>
            </w:r>
          </w:p>
          <w:p w14:paraId="2226D045"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0C503F7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27BF9A"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EE1A3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15ED8" w14:textId="77777777" w:rsidR="00C13FEA" w:rsidRPr="001070C1" w:rsidRDefault="00C13FEA" w:rsidP="001070C1">
            <w:pPr>
              <w:spacing w:after="0" w:line="276" w:lineRule="auto"/>
              <w:rPr>
                <w:rFonts w:ascii="Arial" w:hAnsi="Arial" w:cs="Arial"/>
              </w:rPr>
            </w:pPr>
          </w:p>
        </w:tc>
      </w:tr>
    </w:tbl>
    <w:p w14:paraId="7D9E83A6" w14:textId="77777777" w:rsidR="00C13FEA" w:rsidRPr="001070C1" w:rsidRDefault="00C13FEA" w:rsidP="001070C1">
      <w:pPr>
        <w:spacing w:after="0" w:line="276" w:lineRule="auto"/>
        <w:jc w:val="both"/>
        <w:rPr>
          <w:rFonts w:ascii="Arial" w:hAnsi="Arial" w:cs="Arial"/>
          <w:lang w:eastAsia="zh-CN"/>
        </w:rPr>
      </w:pPr>
    </w:p>
    <w:p w14:paraId="452D80F3" w14:textId="77777777" w:rsidR="00C13FEA" w:rsidRPr="001070C1" w:rsidRDefault="00C13FEA" w:rsidP="001070C1">
      <w:pPr>
        <w:spacing w:after="0" w:line="276" w:lineRule="auto"/>
        <w:jc w:val="both"/>
        <w:rPr>
          <w:rFonts w:ascii="Arial" w:hAnsi="Arial" w:cs="Arial"/>
          <w:lang w:eastAsia="zh-CN"/>
        </w:rPr>
      </w:pPr>
    </w:p>
    <w:bookmarkEnd w:id="25"/>
    <w:bookmarkEnd w:id="26"/>
    <w:bookmarkEnd w:id="27"/>
    <w:bookmarkEnd w:id="28"/>
    <w:bookmarkEnd w:id="29"/>
    <w:bookmarkEnd w:id="30"/>
    <w:p w14:paraId="74AABB92" w14:textId="42B7C5B1" w:rsidR="00877492" w:rsidRPr="001070C1" w:rsidRDefault="00877492" w:rsidP="001070C1">
      <w:pPr>
        <w:spacing w:after="0" w:line="276" w:lineRule="auto"/>
        <w:rPr>
          <w:rFonts w:ascii="Arial" w:hAnsi="Arial" w:cs="Arial"/>
          <w:lang w:eastAsia="zh-CN"/>
        </w:rPr>
      </w:pPr>
    </w:p>
    <w:p w14:paraId="4ECDD1A6" w14:textId="48E979EC" w:rsidR="00C13FEA" w:rsidRPr="001070C1" w:rsidRDefault="00877492" w:rsidP="001070C1">
      <w:pPr>
        <w:rPr>
          <w:rFonts w:ascii="Arial" w:hAnsi="Arial" w:cs="Arial"/>
          <w:lang w:eastAsia="zh-CN"/>
        </w:rPr>
      </w:pPr>
      <w:r w:rsidRPr="001070C1">
        <w:rPr>
          <w:rFonts w:ascii="Arial" w:hAnsi="Arial" w:cs="Arial"/>
          <w:lang w:eastAsia="zh-CN"/>
        </w:rPr>
        <w:br w:type="page"/>
      </w:r>
      <w:bookmarkEnd w:id="37"/>
    </w:p>
    <w:p w14:paraId="1D032E02" w14:textId="5CEB8042" w:rsidR="00546F70" w:rsidRPr="001070C1" w:rsidRDefault="00546F70" w:rsidP="003F501C">
      <w:pPr>
        <w:pStyle w:val="Slog3"/>
        <w:rPr>
          <w:rStyle w:val="Neenpoudarek"/>
          <w:rFonts w:ascii="Arial" w:hAnsi="Arial" w:cs="Arial"/>
          <w:i/>
          <w:iCs/>
          <w:color w:val="auto"/>
          <w:sz w:val="22"/>
        </w:rPr>
      </w:pPr>
      <w:bookmarkStart w:id="46" w:name="_Toc183524007"/>
      <w:r w:rsidRPr="001070C1">
        <w:rPr>
          <w:rStyle w:val="Neenpoudarek"/>
          <w:rFonts w:ascii="Arial" w:hAnsi="Arial" w:cs="Arial"/>
          <w:i/>
          <w:color w:val="auto"/>
          <w:sz w:val="22"/>
        </w:rPr>
        <w:lastRenderedPageBreak/>
        <w:t>PRILOGA št. 5</w:t>
      </w:r>
      <w:r w:rsidR="007C1D1B" w:rsidRPr="001070C1">
        <w:rPr>
          <w:rStyle w:val="Neenpoudarek"/>
          <w:rFonts w:ascii="Arial" w:hAnsi="Arial" w:cs="Arial"/>
          <w:i/>
          <w:color w:val="auto"/>
          <w:sz w:val="22"/>
        </w:rPr>
        <w:t>B</w:t>
      </w:r>
      <w:bookmarkEnd w:id="46"/>
    </w:p>
    <w:p w14:paraId="1E08B5FB" w14:textId="342FFE76" w:rsidR="00546F70" w:rsidRPr="001070C1" w:rsidRDefault="00546F70" w:rsidP="001070C1">
      <w:pPr>
        <w:pStyle w:val="Intenzivencitat"/>
        <w:shd w:val="clear" w:color="auto" w:fill="auto"/>
        <w:rPr>
          <w:rStyle w:val="Neenpoudarek"/>
          <w:rFonts w:ascii="Arial" w:hAnsi="Arial" w:cs="Arial"/>
          <w:i/>
          <w:iCs w:val="0"/>
          <w:color w:val="auto"/>
          <w:sz w:val="22"/>
        </w:rPr>
      </w:pPr>
      <w:r w:rsidRPr="001070C1">
        <w:t xml:space="preserve"> </w:t>
      </w:r>
      <w:bookmarkStart w:id="47" w:name="_Toc183524008"/>
      <w:r w:rsidRPr="001070C1">
        <w:t xml:space="preserve">IZJAVA </w:t>
      </w:r>
      <w:r w:rsidR="007C1D1B" w:rsidRPr="001070C1">
        <w:t>PONUDNIKA</w:t>
      </w:r>
      <w:bookmarkEnd w:id="47"/>
    </w:p>
    <w:p w14:paraId="4F3A1AF3" w14:textId="37BAE8E9" w:rsidR="00546F70" w:rsidRPr="001070C1" w:rsidRDefault="00546F70"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Pr="001070C1">
        <w:rPr>
          <w:rFonts w:ascii="Arial" w:hAnsi="Arial" w:cs="Arial"/>
          <w:kern w:val="3"/>
          <w:lang w:eastAsia="zh-CN"/>
        </w:rPr>
        <w:t>« objavljenem na portalu javnih naročil dne ________________, št. objave ________________/202</w:t>
      </w:r>
      <w:r w:rsidR="00A15D10">
        <w:rPr>
          <w:rFonts w:ascii="Arial" w:hAnsi="Arial" w:cs="Arial"/>
          <w:kern w:val="3"/>
          <w:lang w:eastAsia="zh-CN"/>
        </w:rPr>
        <w:t>5,</w:t>
      </w:r>
    </w:p>
    <w:p w14:paraId="0328C209" w14:textId="77777777" w:rsidR="00546F70" w:rsidRPr="001070C1" w:rsidRDefault="00546F70" w:rsidP="001070C1">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da nam je poznan predmet javnega naročila, da smo seznanjeni z lokacijo izvedbe, obstoječim stanjem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71FD946B" w14:textId="793DF36E"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se nanašajo na Uredbo o zelenem javnem naročanju, ki so opredeljene v dokumentaciji;</w:t>
      </w:r>
    </w:p>
    <w:p w14:paraId="132AF197" w14:textId="58823F0F" w:rsidR="008F78F7" w:rsidRPr="001070C1" w:rsidRDefault="002625B0" w:rsidP="001070C1">
      <w:pPr>
        <w:ind w:left="360"/>
        <w:jc w:val="both"/>
        <w:rPr>
          <w:rFonts w:ascii="Arial" w:hAnsi="Arial" w:cs="Arial"/>
          <w:lang w:eastAsia="zh-CN"/>
        </w:rPr>
      </w:pPr>
      <w:r w:rsidRPr="00504CE7">
        <w:rPr>
          <w:rFonts w:ascii="Arial" w:hAnsi="Arial" w:cs="Arial"/>
          <w:lang w:eastAsia="zh-CN"/>
        </w:rPr>
        <w:t>-</w:t>
      </w:r>
      <w:r w:rsidRPr="00504CE7">
        <w:rPr>
          <w:rFonts w:ascii="Arial" w:hAnsi="Arial" w:cs="Arial"/>
          <w:lang w:eastAsia="zh-CN"/>
        </w:rPr>
        <w:tab/>
        <w:t>da bomo zagotavljali garancijo</w:t>
      </w:r>
      <w:r w:rsidR="0005089F" w:rsidRPr="00504CE7">
        <w:rPr>
          <w:rFonts w:ascii="Arial" w:hAnsi="Arial" w:cs="Arial"/>
          <w:lang w:eastAsia="zh-CN"/>
        </w:rPr>
        <w:t>, kot izhaja iz pogodbe</w:t>
      </w:r>
      <w:r w:rsidR="00D41779" w:rsidRPr="00504CE7">
        <w:rPr>
          <w:rFonts w:ascii="Arial" w:hAnsi="Arial" w:cs="Arial"/>
          <w:lang w:eastAsia="zh-CN"/>
        </w:rPr>
        <w:t>.</w:t>
      </w:r>
      <w:r w:rsidR="00D41779">
        <w:rPr>
          <w:rFonts w:ascii="Arial" w:hAnsi="Arial" w:cs="Arial"/>
          <w:lang w:eastAsia="zh-CN"/>
        </w:rPr>
        <w:t xml:space="preserve"> </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592992DC"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PRILOGA št. 6</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48" w:name="_Toc183524009"/>
      <w:r w:rsidRPr="001070C1">
        <w:rPr>
          <w:rFonts w:ascii="Arial" w:hAnsi="Arial" w:cs="Arial"/>
          <w:b/>
          <w:bCs/>
          <w:i/>
          <w:iCs/>
          <w:spacing w:val="20"/>
          <w:lang w:eastAsia="zh-CN"/>
        </w:rPr>
        <w:t>SEZNAM REFERENČNIH POSLOV</w:t>
      </w:r>
      <w:bookmarkEnd w:id="48"/>
      <w:r w:rsidRPr="001070C1">
        <w:rPr>
          <w:rFonts w:ascii="Arial" w:hAnsi="Arial" w:cs="Arial"/>
          <w:b/>
          <w:bCs/>
          <w:i/>
          <w:iCs/>
          <w:spacing w:val="20"/>
          <w:lang w:eastAsia="zh-CN"/>
        </w:rPr>
        <w:t xml:space="preserve"> </w:t>
      </w:r>
    </w:p>
    <w:p w14:paraId="6C5796E3" w14:textId="36674C1C" w:rsidR="000778AD" w:rsidRPr="001070C1" w:rsidRDefault="000778AD" w:rsidP="001070C1">
      <w:pPr>
        <w:pStyle w:val="Standard"/>
        <w:rPr>
          <w:rFonts w:ascii="Arial" w:hAnsi="Arial" w:cs="Arial"/>
        </w:rPr>
      </w:pPr>
      <w:r w:rsidRPr="001070C1">
        <w:rPr>
          <w:rFonts w:ascii="Arial" w:hAnsi="Arial" w:cs="Arial"/>
        </w:rPr>
        <w:t>V zvezi z javnim naročilom »</w:t>
      </w:r>
      <w:r w:rsidR="00A25FD8" w:rsidRPr="00A25FD8">
        <w:rPr>
          <w:rFonts w:ascii="Arial" w:hAnsi="Arial" w:cs="Arial"/>
        </w:rPr>
        <w:t>Prenova in dozidava Srednje šole Jesenice z upoštevanjem okoljskih vidikov</w:t>
      </w:r>
      <w:r w:rsidRPr="001070C1">
        <w:rPr>
          <w:rFonts w:ascii="Arial" w:hAnsi="Arial" w:cs="Arial"/>
        </w:rPr>
        <w:t>«, objavljenem na portalu javnih naročil dne ____________, št. objave _______________/202</w:t>
      </w:r>
      <w:r w:rsidR="002C4FFE">
        <w:rPr>
          <w:rFonts w:ascii="Arial" w:hAnsi="Arial" w:cs="Arial"/>
        </w:rPr>
        <w:t>5</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5DE7D3DE" w:rsidR="000778AD" w:rsidRDefault="000778AD" w:rsidP="008E18A7">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izjavljamo, da izpolnjujemo referenčni pogoj naročnika</w:t>
      </w:r>
      <w:r w:rsidR="008E18A7">
        <w:rPr>
          <w:rFonts w:ascii="Arial" w:hAnsi="Arial" w:cs="Arial"/>
          <w:lang w:eastAsia="en-US"/>
        </w:rPr>
        <w:t>:</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344CF345" w14:textId="1B1CAF9E" w:rsidR="00280267" w:rsidRPr="00A25FD8" w:rsidRDefault="00280267" w:rsidP="00A25FD8">
      <w:pPr>
        <w:pStyle w:val="Odstavekseznama"/>
        <w:numPr>
          <w:ilvl w:val="0"/>
          <w:numId w:val="55"/>
        </w:numPr>
        <w:autoSpaceDE w:val="0"/>
        <w:autoSpaceDN w:val="0"/>
        <w:adjustRightInd w:val="0"/>
        <w:spacing w:after="0"/>
        <w:jc w:val="both"/>
        <w:rPr>
          <w:rFonts w:ascii="Arial" w:hAnsi="Arial" w:cs="Arial"/>
        </w:rPr>
      </w:pPr>
      <w:r w:rsidRPr="00A25FD8">
        <w:rPr>
          <w:rFonts w:ascii="Arial" w:hAnsi="Arial" w:cs="Arial"/>
          <w:b/>
          <w:bCs/>
          <w:i/>
          <w:iCs/>
        </w:rPr>
        <w:t xml:space="preserve">»Ponudnik mora predložiti najmanj eno (1) referenco, iz katere izhaja, da je gospodarski subjekt, ki bo izvajal gradbena dela, v zadnjih petih (5) letih pred objavo predmetnega javnega naročila na Portalu javnih naročil, uspešno izvedel vsaj eno referenčno delo, ki zajema novogradnjo, rekonstrukcijo ali prenovo objekta, Stavbe  splošnega družbenega pomena (klasifikacija CC-SI 126), v vrednosti </w:t>
      </w:r>
      <w:r w:rsidRPr="00C41163">
        <w:rPr>
          <w:rFonts w:ascii="Arial" w:hAnsi="Arial" w:cs="Arial"/>
          <w:b/>
          <w:bCs/>
          <w:i/>
          <w:iCs/>
        </w:rPr>
        <w:t xml:space="preserve">najmanj </w:t>
      </w:r>
      <w:r w:rsidR="00A25FD8" w:rsidRPr="00C41163">
        <w:rPr>
          <w:rFonts w:ascii="Arial" w:hAnsi="Arial" w:cs="Arial"/>
          <w:b/>
          <w:bCs/>
          <w:i/>
          <w:iCs/>
        </w:rPr>
        <w:t>5</w:t>
      </w:r>
      <w:r w:rsidRPr="00C41163">
        <w:rPr>
          <w:rFonts w:ascii="Arial" w:hAnsi="Arial" w:cs="Arial"/>
          <w:b/>
          <w:bCs/>
          <w:i/>
          <w:iCs/>
        </w:rPr>
        <w:t xml:space="preserve"> mio EUR brez DDV</w:t>
      </w:r>
      <w:r w:rsidRPr="00A25FD8">
        <w:rPr>
          <w:rFonts w:ascii="Arial" w:hAnsi="Arial" w:cs="Arial"/>
          <w:b/>
          <w:bCs/>
          <w:i/>
          <w:iCs/>
        </w:rPr>
        <w:t>.«</w:t>
      </w:r>
    </w:p>
    <w:p w14:paraId="6602105A" w14:textId="77777777" w:rsidR="00280267" w:rsidRDefault="00280267" w:rsidP="00280267">
      <w:pPr>
        <w:autoSpaceDE w:val="0"/>
        <w:autoSpaceDN w:val="0"/>
        <w:adjustRightInd w:val="0"/>
        <w:spacing w:after="0"/>
        <w:jc w:val="both"/>
        <w:rPr>
          <w:rFonts w:ascii="Arial" w:hAnsi="Arial" w:cs="Arial"/>
          <w:b/>
          <w:bCs/>
          <w:i/>
          <w:iCs/>
        </w:rPr>
      </w:pPr>
    </w:p>
    <w:p w14:paraId="5BAECEBA" w14:textId="77777777" w:rsidR="00A75E11" w:rsidRPr="001070C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5C3DACA1" w14:textId="77777777" w:rsidR="00A75E11" w:rsidRPr="001070C1" w:rsidRDefault="00A75E11" w:rsidP="00A75E11">
      <w:pPr>
        <w:autoSpaceDE w:val="0"/>
        <w:autoSpaceDN w:val="0"/>
        <w:adjustRightInd w:val="0"/>
        <w:spacing w:after="0" w:line="276" w:lineRule="auto"/>
        <w:jc w:val="both"/>
        <w:rPr>
          <w:rFonts w:ascii="Arial" w:hAnsi="Arial" w:cs="Arial"/>
          <w:lang w:eastAsia="en-US"/>
        </w:rPr>
      </w:pPr>
    </w:p>
    <w:p w14:paraId="0AAAF612" w14:textId="77777777" w:rsidR="00A75E11" w:rsidRPr="00280267" w:rsidRDefault="00A75E11" w:rsidP="00280267">
      <w:pPr>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02D4FB77" w14:textId="77777777" w:rsidTr="00754959">
        <w:trPr>
          <w:trHeight w:val="1306"/>
        </w:trPr>
        <w:tc>
          <w:tcPr>
            <w:tcW w:w="544" w:type="dxa"/>
          </w:tcPr>
          <w:p w14:paraId="1AF9C027"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7A4D5741"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04195692"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B1ADF8D"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F0D20"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43A7437D"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63D5CDE9" w14:textId="77777777" w:rsidTr="00754959">
        <w:trPr>
          <w:trHeight w:val="254"/>
        </w:trPr>
        <w:tc>
          <w:tcPr>
            <w:tcW w:w="544" w:type="dxa"/>
          </w:tcPr>
          <w:p w14:paraId="3FBFAAA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370342EF"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132B8905"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08342F28"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5501B6B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3DCAA81A"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229FB454"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r w:rsidR="00280267" w:rsidRPr="001070C1" w14:paraId="4C22C6E9" w14:textId="77777777" w:rsidTr="00754959">
        <w:trPr>
          <w:trHeight w:val="254"/>
        </w:trPr>
        <w:tc>
          <w:tcPr>
            <w:tcW w:w="544" w:type="dxa"/>
          </w:tcPr>
          <w:p w14:paraId="1C4943D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1BCE4BA"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069F87F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312EF04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70C3E74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268D27DA"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103E9690"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bl>
    <w:p w14:paraId="37F8AD26" w14:textId="77777777" w:rsidR="00280267" w:rsidRPr="001070C1" w:rsidRDefault="00280267" w:rsidP="00280267">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6EB37016" w14:textId="77777777" w:rsidR="00280267" w:rsidRPr="00280267" w:rsidRDefault="00280267" w:rsidP="00280267">
      <w:pPr>
        <w:autoSpaceDE w:val="0"/>
        <w:autoSpaceDN w:val="0"/>
        <w:adjustRightInd w:val="0"/>
        <w:spacing w:after="0"/>
        <w:jc w:val="both"/>
        <w:rPr>
          <w:rFonts w:ascii="Arial" w:hAnsi="Arial" w:cs="Arial"/>
        </w:rPr>
      </w:pPr>
    </w:p>
    <w:p w14:paraId="071D6939" w14:textId="181A574D" w:rsidR="00280267" w:rsidRPr="00A25FD8" w:rsidRDefault="00280267" w:rsidP="00280267">
      <w:pPr>
        <w:pStyle w:val="Odstavekseznama"/>
        <w:numPr>
          <w:ilvl w:val="0"/>
          <w:numId w:val="55"/>
        </w:numPr>
        <w:autoSpaceDE w:val="0"/>
        <w:autoSpaceDN w:val="0"/>
        <w:adjustRightInd w:val="0"/>
        <w:spacing w:after="0"/>
        <w:jc w:val="both"/>
        <w:rPr>
          <w:rFonts w:ascii="Arial" w:hAnsi="Arial" w:cs="Arial"/>
        </w:rPr>
      </w:pPr>
      <w:r w:rsidRPr="00A25FD8">
        <w:rPr>
          <w:rFonts w:ascii="Arial" w:hAnsi="Arial" w:cs="Arial"/>
          <w:b/>
          <w:bCs/>
          <w:i/>
          <w:iCs/>
        </w:rPr>
        <w:t>»Ponudnik mora predložiti najmanj eno (1) referenco, iz katere izhaja, da je gospodarski subjekt, ki bo izvajal gradbena dela, v zadnjih petih (5) letih pred objavo predmetnega javnega naročila na Portalu javnih naročil, uspešno izvedel vsaj eno referenčno delo, ki zajema novogradnjo, rekonstrukcijo ali prenovo objekta, uvrščenega med visoke gradnje</w:t>
      </w:r>
      <w:r w:rsidR="00DC0276" w:rsidRPr="00A25FD8">
        <w:rPr>
          <w:rFonts w:ascii="Arial" w:hAnsi="Arial" w:cs="Arial"/>
          <w:b/>
          <w:bCs/>
          <w:i/>
          <w:iCs/>
        </w:rPr>
        <w:t>, CC-SI 1 (Stavbe)</w:t>
      </w:r>
      <w:r w:rsidRPr="00A25FD8">
        <w:rPr>
          <w:rFonts w:ascii="Arial" w:hAnsi="Arial" w:cs="Arial"/>
          <w:b/>
          <w:bCs/>
          <w:i/>
          <w:iCs/>
        </w:rPr>
        <w:t xml:space="preserve">, v vrednosti najmanj </w:t>
      </w:r>
      <w:r w:rsidR="00A25FD8">
        <w:rPr>
          <w:rFonts w:ascii="Arial" w:hAnsi="Arial" w:cs="Arial"/>
          <w:b/>
          <w:bCs/>
          <w:i/>
          <w:iCs/>
        </w:rPr>
        <w:t>10</w:t>
      </w:r>
      <w:r w:rsidRPr="00A25FD8">
        <w:rPr>
          <w:rFonts w:ascii="Arial" w:hAnsi="Arial" w:cs="Arial"/>
          <w:b/>
          <w:bCs/>
          <w:i/>
          <w:iCs/>
        </w:rPr>
        <w:t xml:space="preserve"> mio EUR brez DDV.«</w:t>
      </w:r>
    </w:p>
    <w:p w14:paraId="40A6FCAD" w14:textId="77777777" w:rsidR="00A75E11" w:rsidRDefault="00A75E11" w:rsidP="00280267">
      <w:pPr>
        <w:autoSpaceDE w:val="0"/>
        <w:autoSpaceDN w:val="0"/>
        <w:adjustRightInd w:val="0"/>
        <w:spacing w:after="0"/>
        <w:jc w:val="both"/>
        <w:rPr>
          <w:rFonts w:ascii="Arial" w:hAnsi="Arial" w:cs="Arial"/>
          <w:b/>
          <w:bCs/>
          <w:i/>
          <w:iCs/>
        </w:rPr>
      </w:pPr>
    </w:p>
    <w:p w14:paraId="45F1BC54" w14:textId="499FC807" w:rsidR="00A75E11" w:rsidRPr="00A75E1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5C5571A6" w14:textId="77777777" w:rsidR="00280267" w:rsidRDefault="00280267" w:rsidP="00280267">
      <w:pPr>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10806035" w14:textId="77777777" w:rsidTr="00754959">
        <w:trPr>
          <w:trHeight w:val="1306"/>
        </w:trPr>
        <w:tc>
          <w:tcPr>
            <w:tcW w:w="544" w:type="dxa"/>
          </w:tcPr>
          <w:p w14:paraId="0A9DEA3C"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lastRenderedPageBreak/>
              <w:t>št.</w:t>
            </w:r>
          </w:p>
        </w:tc>
        <w:tc>
          <w:tcPr>
            <w:tcW w:w="1436" w:type="dxa"/>
          </w:tcPr>
          <w:p w14:paraId="672FBA2A"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2D05CA34"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22B0AC6"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58493E9F"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0CF43ACC" w14:textId="77777777" w:rsidR="00280267" w:rsidRPr="001070C1" w:rsidRDefault="00280267" w:rsidP="0075495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2789A483" w14:textId="77777777" w:rsidTr="00754959">
        <w:trPr>
          <w:trHeight w:val="254"/>
        </w:trPr>
        <w:tc>
          <w:tcPr>
            <w:tcW w:w="544" w:type="dxa"/>
          </w:tcPr>
          <w:p w14:paraId="27F7784B"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5BCEA112"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210628DA"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0459E999"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0863411E"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62C5C7A8"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588954DE"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r w:rsidR="00280267" w:rsidRPr="001070C1" w14:paraId="1EF4A995" w14:textId="77777777" w:rsidTr="00754959">
        <w:trPr>
          <w:trHeight w:val="254"/>
        </w:trPr>
        <w:tc>
          <w:tcPr>
            <w:tcW w:w="544" w:type="dxa"/>
          </w:tcPr>
          <w:p w14:paraId="66790397"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B8B9511"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701" w:type="dxa"/>
          </w:tcPr>
          <w:p w14:paraId="44E28584"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p w14:paraId="4128F8B6"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984" w:type="dxa"/>
          </w:tcPr>
          <w:p w14:paraId="5BDA3D33"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c>
          <w:tcPr>
            <w:tcW w:w="1560" w:type="dxa"/>
          </w:tcPr>
          <w:p w14:paraId="5E6ABA9F" w14:textId="77777777" w:rsidR="00280267" w:rsidRPr="001070C1" w:rsidRDefault="00280267" w:rsidP="00754959">
            <w:pPr>
              <w:autoSpaceDE w:val="0"/>
              <w:autoSpaceDN w:val="0"/>
              <w:adjustRightInd w:val="0"/>
              <w:spacing w:line="276" w:lineRule="auto"/>
              <w:jc w:val="both"/>
              <w:rPr>
                <w:rFonts w:ascii="Arial" w:hAnsi="Arial" w:cs="Arial"/>
                <w:lang w:eastAsia="en-US"/>
              </w:rPr>
            </w:pPr>
          </w:p>
        </w:tc>
        <w:tc>
          <w:tcPr>
            <w:tcW w:w="1560" w:type="dxa"/>
          </w:tcPr>
          <w:p w14:paraId="3F865195" w14:textId="77777777" w:rsidR="00280267" w:rsidRPr="001070C1" w:rsidRDefault="00280267" w:rsidP="00754959">
            <w:pPr>
              <w:autoSpaceDE w:val="0"/>
              <w:autoSpaceDN w:val="0"/>
              <w:adjustRightInd w:val="0"/>
              <w:spacing w:line="276" w:lineRule="auto"/>
              <w:jc w:val="both"/>
              <w:rPr>
                <w:rFonts w:ascii="Arial" w:hAnsi="Arial" w:cs="Arial"/>
                <w:sz w:val="22"/>
                <w:szCs w:val="22"/>
                <w:lang w:eastAsia="en-US"/>
              </w:rPr>
            </w:pPr>
          </w:p>
        </w:tc>
      </w:tr>
    </w:tbl>
    <w:p w14:paraId="2B1A748C" w14:textId="77777777" w:rsidR="00280267" w:rsidRPr="001070C1" w:rsidRDefault="00280267" w:rsidP="00280267">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0F5FA46" w14:textId="77777777" w:rsidR="00280267" w:rsidRDefault="00280267" w:rsidP="00280267">
      <w:pPr>
        <w:autoSpaceDE w:val="0"/>
        <w:autoSpaceDN w:val="0"/>
        <w:adjustRightInd w:val="0"/>
        <w:spacing w:after="0"/>
        <w:jc w:val="both"/>
        <w:rPr>
          <w:rFonts w:ascii="Arial" w:hAnsi="Arial" w:cs="Arial"/>
        </w:rPr>
      </w:pPr>
    </w:p>
    <w:p w14:paraId="7F70345A" w14:textId="77777777" w:rsidR="00A75E11" w:rsidRPr="00280267" w:rsidRDefault="00A75E11" w:rsidP="00280267">
      <w:pPr>
        <w:autoSpaceDE w:val="0"/>
        <w:autoSpaceDN w:val="0"/>
        <w:adjustRightInd w:val="0"/>
        <w:spacing w:after="0"/>
        <w:jc w:val="both"/>
        <w:rPr>
          <w:rFonts w:ascii="Arial" w:hAnsi="Arial" w:cs="Arial"/>
        </w:rPr>
      </w:pPr>
    </w:p>
    <w:p w14:paraId="534608A8" w14:textId="77777777" w:rsidR="00280267" w:rsidRPr="001070C1" w:rsidRDefault="00280267" w:rsidP="00280267">
      <w:pPr>
        <w:spacing w:after="0" w:line="276" w:lineRule="auto"/>
        <w:jc w:val="both"/>
        <w:rPr>
          <w:rFonts w:ascii="Arial" w:hAnsi="Arial" w:cs="Arial"/>
          <w:lang w:eastAsia="zh-CN"/>
        </w:rPr>
      </w:pPr>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40C703A0" w14:textId="77777777" w:rsidR="00280267" w:rsidRPr="001070C1" w:rsidRDefault="00280267" w:rsidP="00280267">
      <w:pPr>
        <w:spacing w:after="0" w:line="276" w:lineRule="auto"/>
        <w:jc w:val="both"/>
        <w:rPr>
          <w:rFonts w:ascii="Arial" w:hAnsi="Arial" w:cs="Arial"/>
          <w:lang w:eastAsia="zh-CN"/>
        </w:rPr>
      </w:pPr>
    </w:p>
    <w:p w14:paraId="75023B4F" w14:textId="68178F8D" w:rsidR="00280267" w:rsidRPr="00280267" w:rsidRDefault="00280267" w:rsidP="00280267">
      <w:pPr>
        <w:spacing w:after="0" w:line="276" w:lineRule="auto"/>
        <w:jc w:val="both"/>
        <w:rPr>
          <w:rFonts w:ascii="Arial" w:hAnsi="Arial" w:cs="Arial"/>
          <w:b/>
          <w:bCs/>
          <w:i/>
          <w:iCs/>
        </w:rPr>
      </w:pPr>
      <w:r w:rsidRPr="001070C1">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4D8F1FB2" w14:textId="0E5A6A4E" w:rsidR="00280267" w:rsidRPr="00280267" w:rsidRDefault="00280267" w:rsidP="00280267">
      <w:pPr>
        <w:pStyle w:val="Odstavekseznama"/>
        <w:autoSpaceDE w:val="0"/>
        <w:autoSpaceDN w:val="0"/>
        <w:adjustRightInd w:val="0"/>
        <w:spacing w:after="0"/>
        <w:jc w:val="both"/>
        <w:rPr>
          <w:rFonts w:ascii="Arial" w:hAnsi="Arial" w:cs="Arial"/>
        </w:rPr>
      </w:pPr>
    </w:p>
    <w:p w14:paraId="673C2922" w14:textId="77777777" w:rsidR="000778AD" w:rsidRPr="001070C1" w:rsidRDefault="000778AD" w:rsidP="001070C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DC006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3CE21918" w14:textId="05ED0E1C" w:rsidR="00546F70" w:rsidRPr="00A06958" w:rsidRDefault="000778AD" w:rsidP="00A06958">
      <w:pPr>
        <w:spacing w:after="0" w:line="276" w:lineRule="auto"/>
        <w:rPr>
          <w:rFonts w:ascii="Arial" w:hAnsi="Arial" w:cs="Arial"/>
          <w:b/>
          <w:bCs/>
          <w:i/>
          <w:iCs/>
          <w:spacing w:val="20"/>
          <w:lang w:eastAsia="zh-CN"/>
        </w:rPr>
      </w:pPr>
      <w:r w:rsidRPr="001070C1">
        <w:rPr>
          <w:rFonts w:ascii="Arial" w:hAnsi="Arial" w:cs="Arial"/>
        </w:rPr>
        <w:br w:type="page"/>
      </w:r>
    </w:p>
    <w:p w14:paraId="7DED5EB1" w14:textId="18AD9B4D" w:rsidR="00FA07C5" w:rsidRPr="001070C1" w:rsidRDefault="00FA07C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lang w:eastAsia="en-US"/>
        </w:rPr>
      </w:pPr>
      <w:bookmarkStart w:id="49" w:name="_Toc163209167"/>
      <w:bookmarkStart w:id="50" w:name="_Toc183524010"/>
      <w:bookmarkStart w:id="51" w:name="_Toc457313811"/>
      <w:bookmarkStart w:id="52" w:name="_Toc505506276"/>
      <w:r w:rsidRPr="001070C1">
        <w:rPr>
          <w:rFonts w:ascii="Arial" w:eastAsia="Times New Roman" w:hAnsi="Arial" w:cs="Arial"/>
          <w:b/>
          <w:i/>
          <w:color w:val="000000"/>
          <w:sz w:val="24"/>
          <w:lang w:eastAsia="en-US"/>
        </w:rPr>
        <w:lastRenderedPageBreak/>
        <w:t>PRILOGA št. 7</w:t>
      </w:r>
      <w:bookmarkEnd w:id="49"/>
      <w:bookmarkEnd w:id="50"/>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3" w:name="_Toc115251697"/>
      <w:bookmarkStart w:id="54" w:name="_Toc163209168"/>
      <w:bookmarkStart w:id="55" w:name="_Toc183524011"/>
      <w:r w:rsidRPr="001070C1">
        <w:rPr>
          <w:rFonts w:ascii="Arial" w:eastAsia="Times New Roman" w:hAnsi="Arial" w:cs="Arial"/>
          <w:b/>
          <w:bCs/>
          <w:i/>
          <w:iCs/>
          <w:spacing w:val="20"/>
          <w:lang w:eastAsia="zh-CN"/>
        </w:rPr>
        <w:t>POTRDILO O DOBRO OPRAVLJENEM DELU PONUDNIKA</w:t>
      </w:r>
      <w:bookmarkEnd w:id="53"/>
      <w:bookmarkEnd w:id="54"/>
      <w:bookmarkEnd w:id="55"/>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1E6BA2D3"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Uporabno dovoljenje za objekt je bilo pridobljeno (v kolikor je to zahtevano skladno z veljavno zakonodajo) oz. za objekt je bila izvedena primopredaja dne ____________________.</w:t>
      </w:r>
    </w:p>
    <w:p w14:paraId="2252484E" w14:textId="77777777" w:rsidR="00FA07C5" w:rsidRPr="001070C1" w:rsidRDefault="00FA07C5"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070C1" w:rsidRDefault="00FA07C5"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48259B28"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5BE1A1B"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368C63FA" w14:textId="528A6B8D" w:rsidR="00C13FEA" w:rsidRPr="001070C1" w:rsidRDefault="00C13FEA" w:rsidP="001070C1">
      <w:pPr>
        <w:spacing w:after="0" w:line="276" w:lineRule="auto"/>
        <w:rPr>
          <w:rFonts w:ascii="Arial" w:hAnsi="Arial" w:cs="Arial"/>
          <w:b/>
          <w:bCs/>
          <w:i/>
          <w:iCs/>
          <w:spacing w:val="20"/>
          <w:lang w:eastAsia="zh-CN"/>
        </w:rPr>
      </w:pPr>
      <w:r w:rsidRPr="001070C1">
        <w:rPr>
          <w:rFonts w:ascii="Arial" w:hAnsi="Arial" w:cs="Arial"/>
        </w:rPr>
        <w:br w:type="page"/>
      </w:r>
    </w:p>
    <w:p w14:paraId="01B28798" w14:textId="77777777" w:rsidR="002E7E45" w:rsidRPr="001070C1" w:rsidRDefault="002E7E4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56" w:name="_Toc515980052"/>
      <w:bookmarkStart w:id="57" w:name="_Toc115251698"/>
      <w:bookmarkStart w:id="58" w:name="_Toc157769187"/>
      <w:bookmarkStart w:id="59" w:name="_Toc183524012"/>
      <w:bookmarkStart w:id="60" w:name="_Hlk516594371"/>
      <w:bookmarkEnd w:id="51"/>
      <w:bookmarkEnd w:id="52"/>
      <w:r w:rsidRPr="001070C1">
        <w:rPr>
          <w:rFonts w:ascii="Arial" w:eastAsia="Times New Roman" w:hAnsi="Arial" w:cs="Arial"/>
          <w:b/>
          <w:i/>
          <w:color w:val="000000"/>
          <w:lang w:eastAsia="en-US"/>
        </w:rPr>
        <w:lastRenderedPageBreak/>
        <w:t xml:space="preserve">PRILOGA št. </w:t>
      </w:r>
      <w:bookmarkEnd w:id="56"/>
      <w:bookmarkEnd w:id="57"/>
      <w:r w:rsidRPr="001070C1">
        <w:rPr>
          <w:rFonts w:ascii="Arial" w:eastAsia="Times New Roman" w:hAnsi="Arial" w:cs="Arial"/>
          <w:b/>
          <w:i/>
          <w:color w:val="000000"/>
          <w:lang w:eastAsia="en-US"/>
        </w:rPr>
        <w:t>8</w:t>
      </w:r>
      <w:bookmarkEnd w:id="58"/>
      <w:bookmarkEnd w:id="59"/>
    </w:p>
    <w:p w14:paraId="3908712A" w14:textId="5D03CC7C" w:rsidR="002E7E45" w:rsidRPr="001070C1" w:rsidRDefault="002E7E45" w:rsidP="001070C1">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bookmarkStart w:id="61" w:name="_Toc507485950"/>
      <w:bookmarkStart w:id="62" w:name="_Toc511728072"/>
      <w:bookmarkStart w:id="63" w:name="_Toc115251699"/>
      <w:bookmarkStart w:id="64" w:name="_Toc157769188"/>
      <w:bookmarkStart w:id="65" w:name="_Toc183524013"/>
      <w:bookmarkStart w:id="66" w:name="_Hlk516594464"/>
      <w:bookmarkStart w:id="67" w:name="_Toc515980053"/>
      <w:bookmarkEnd w:id="60"/>
      <w:r w:rsidRPr="001070C1">
        <w:rPr>
          <w:rFonts w:ascii="Arial" w:eastAsia="Times New Roman" w:hAnsi="Arial" w:cs="Arial"/>
          <w:b/>
          <w:bCs/>
          <w:i/>
          <w:iCs/>
          <w:spacing w:val="20"/>
          <w:lang w:eastAsia="zh-CN"/>
        </w:rPr>
        <w:t>SEZNAM PRIGLAŠENEGA KADRA NA PROJEKTU S SEZNAMOM REFERENČNIH POSLOV</w:t>
      </w:r>
      <w:bookmarkEnd w:id="61"/>
      <w:bookmarkEnd w:id="62"/>
      <w:bookmarkEnd w:id="63"/>
      <w:bookmarkEnd w:id="64"/>
      <w:bookmarkEnd w:id="65"/>
    </w:p>
    <w:bookmarkEnd w:id="66"/>
    <w:p w14:paraId="13EA32C7" w14:textId="06E531EA" w:rsidR="002E7E45" w:rsidRPr="001070C1" w:rsidRDefault="002E7E45" w:rsidP="001070C1">
      <w:pPr>
        <w:suppressAutoHyphens/>
        <w:autoSpaceDN w:val="0"/>
        <w:spacing w:after="0" w:line="276" w:lineRule="auto"/>
        <w:ind w:right="6"/>
        <w:jc w:val="both"/>
        <w:textAlignment w:val="baseline"/>
        <w:rPr>
          <w:rFonts w:ascii="Arial" w:eastAsia="Times New Roman" w:hAnsi="Arial" w:cs="Arial"/>
          <w:kern w:val="3"/>
          <w:lang w:eastAsia="zh-CN"/>
        </w:rPr>
      </w:pPr>
      <w:r w:rsidRPr="001070C1">
        <w:rPr>
          <w:rFonts w:ascii="Arial" w:eastAsia="Times New Roman" w:hAnsi="Arial" w:cs="Arial"/>
          <w:kern w:val="3"/>
          <w:lang w:eastAsia="zh-CN"/>
        </w:rPr>
        <w:t xml:space="preserve">V zvezi z javnim naročilom </w:t>
      </w:r>
      <w:r w:rsidRPr="001070C1">
        <w:rPr>
          <w:rFonts w:ascii="Arial" w:eastAsia="Times New Roman" w:hAnsi="Arial" w:cs="Arial"/>
          <w:color w:val="000000"/>
          <w:lang w:eastAsia="en-US"/>
        </w:rPr>
        <w:t>»</w:t>
      </w:r>
      <w:r w:rsidR="00A25FD8" w:rsidRPr="00A25FD8">
        <w:rPr>
          <w:rFonts w:ascii="Arial" w:eastAsia="Times New Roman" w:hAnsi="Arial" w:cs="Arial"/>
          <w:color w:val="000000"/>
          <w:lang w:eastAsia="en-US"/>
        </w:rPr>
        <w:t>Prenova in dozidava Srednje šole Jesenice z upoštevanjem okoljskih vidikov</w:t>
      </w:r>
      <w:r w:rsidRPr="001070C1">
        <w:rPr>
          <w:rFonts w:ascii="Arial" w:eastAsia="Times New Roman" w:hAnsi="Arial" w:cs="Arial"/>
        </w:rPr>
        <w:t>«</w:t>
      </w:r>
      <w:r w:rsidRPr="001070C1">
        <w:rPr>
          <w:rFonts w:ascii="Arial" w:eastAsia="Times New Roman" w:hAnsi="Arial" w:cs="Arial"/>
          <w:color w:val="000000"/>
          <w:lang w:eastAsia="en-US"/>
        </w:rPr>
        <w:t>, objavljenim na Portalu javnih naročil dne _______________ pod številko objave JN ______/</w:t>
      </w:r>
      <w:r w:rsidR="00A75E11">
        <w:rPr>
          <w:rFonts w:ascii="Arial" w:eastAsia="Times New Roman" w:hAnsi="Arial" w:cs="Arial"/>
          <w:color w:val="000000"/>
          <w:lang w:eastAsia="en-US"/>
        </w:rPr>
        <w:t>20</w:t>
      </w:r>
      <w:r w:rsidR="002C4FFE">
        <w:rPr>
          <w:rFonts w:ascii="Arial" w:eastAsia="Times New Roman" w:hAnsi="Arial" w:cs="Arial"/>
          <w:color w:val="000000"/>
          <w:lang w:eastAsia="en-US"/>
        </w:rPr>
        <w:t>25,</w:t>
      </w:r>
    </w:p>
    <w:p w14:paraId="1AAAB098" w14:textId="77777777" w:rsidR="002E7E45" w:rsidRPr="001070C1" w:rsidRDefault="002E7E45" w:rsidP="001070C1">
      <w:pPr>
        <w:spacing w:after="0" w:line="276" w:lineRule="auto"/>
        <w:rPr>
          <w:rFonts w:ascii="Arial" w:eastAsia="Times New Roman" w:hAnsi="Arial" w:cs="Arial"/>
          <w:color w:val="000000"/>
          <w:lang w:eastAsia="en-US"/>
        </w:rPr>
      </w:pPr>
      <w:r w:rsidRPr="001070C1">
        <w:rPr>
          <w:rFonts w:ascii="Arial" w:eastAsia="Times New Roman" w:hAnsi="Arial" w:cs="Arial"/>
          <w:color w:val="000000"/>
          <w:lang w:eastAsia="en-US"/>
        </w:rPr>
        <w:t xml:space="preserve"> </w:t>
      </w:r>
    </w:p>
    <w:p w14:paraId="2CA6992D" w14:textId="77777777" w:rsidR="007C0CF2"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izjavljamo, da</w:t>
      </w:r>
      <w:r w:rsidR="007C0CF2">
        <w:rPr>
          <w:rFonts w:ascii="Arial" w:eastAsia="Times New Roman" w:hAnsi="Arial" w:cs="Arial"/>
          <w:lang w:eastAsia="en-US"/>
        </w:rPr>
        <w:t>:</w:t>
      </w:r>
    </w:p>
    <w:p w14:paraId="224D83DC" w14:textId="77777777" w:rsidR="00A25FD8" w:rsidRDefault="00A25FD8" w:rsidP="00A25FD8">
      <w:pPr>
        <w:rPr>
          <w:rFonts w:ascii="Arial" w:eastAsia="Times New Roman" w:hAnsi="Arial" w:cs="Arial"/>
          <w:lang w:eastAsia="en-US"/>
        </w:rPr>
      </w:pPr>
      <w:bookmarkStart w:id="68" w:name="_Hlk504725546"/>
      <w:bookmarkStart w:id="69" w:name="_Hlk504725681"/>
    </w:p>
    <w:p w14:paraId="747B04AD" w14:textId="6A74EA4D" w:rsidR="002E7E45" w:rsidRPr="00A25FD8" w:rsidRDefault="00E75C35" w:rsidP="00A25FD8">
      <w:pPr>
        <w:rPr>
          <w:rFonts w:ascii="Arial" w:hAnsi="Arial" w:cs="Arial"/>
          <w:lang w:eastAsia="en-US"/>
        </w:rPr>
      </w:pPr>
      <w:r w:rsidRPr="00A25FD8">
        <w:rPr>
          <w:rFonts w:ascii="Arial" w:eastAsia="Times New Roman" w:hAnsi="Arial" w:cs="Arial"/>
        </w:rPr>
        <w:t>n</w:t>
      </w:r>
      <w:r w:rsidR="002E7E45" w:rsidRPr="00A25FD8">
        <w:rPr>
          <w:rFonts w:ascii="Arial" w:eastAsia="Times New Roman" w:hAnsi="Arial" w:cs="Arial"/>
        </w:rPr>
        <w:t xml:space="preserve">a funkcijo </w:t>
      </w:r>
      <w:r w:rsidR="002E7E45" w:rsidRPr="00A25FD8">
        <w:rPr>
          <w:rFonts w:ascii="Arial" w:eastAsia="Times New Roman" w:hAnsi="Arial" w:cs="Arial"/>
          <w:b/>
        </w:rPr>
        <w:t>vodje del / vodje gradnje,</w:t>
      </w:r>
      <w:r w:rsidR="002E7E45" w:rsidRPr="00A25FD8">
        <w:rPr>
          <w:rFonts w:ascii="Arial" w:eastAsia="Times New Roman" w:hAnsi="Arial" w:cs="Arial"/>
        </w:rPr>
        <w:t xml:space="preserve"> priglašamo naslednji strokovni kader:</w:t>
      </w:r>
    </w:p>
    <w:p w14:paraId="24115414" w14:textId="77777777" w:rsidR="00E75C35" w:rsidRPr="00E75C35" w:rsidRDefault="00E75C35" w:rsidP="001070C1">
      <w:pPr>
        <w:autoSpaceDE w:val="0"/>
        <w:autoSpaceDN w:val="0"/>
        <w:adjustRightInd w:val="0"/>
        <w:spacing w:after="0" w:line="276" w:lineRule="auto"/>
        <w:jc w:val="both"/>
        <w:rPr>
          <w:rFonts w:ascii="Arial" w:eastAsia="Times New Roman" w:hAnsi="Arial" w:cs="Arial"/>
          <w:b/>
          <w:bCs/>
          <w:lang w:eastAsia="en-US"/>
        </w:rPr>
      </w:pPr>
    </w:p>
    <w:tbl>
      <w:tblPr>
        <w:tblStyle w:val="Tabelamrea21"/>
        <w:tblW w:w="9067" w:type="dxa"/>
        <w:tblInd w:w="0" w:type="dxa"/>
        <w:tblLook w:val="04A0" w:firstRow="1" w:lastRow="0" w:firstColumn="1" w:lastColumn="0" w:noHBand="0" w:noVBand="1"/>
      </w:tblPr>
      <w:tblGrid>
        <w:gridCol w:w="4248"/>
        <w:gridCol w:w="4819"/>
      </w:tblGrid>
      <w:tr w:rsidR="002E7E45" w:rsidRPr="00F70D20" w14:paraId="0C9143ED" w14:textId="77777777" w:rsidTr="00207098">
        <w:tc>
          <w:tcPr>
            <w:tcW w:w="4248" w:type="dxa"/>
            <w:tcBorders>
              <w:top w:val="single" w:sz="4" w:space="0" w:color="auto"/>
              <w:left w:val="single" w:sz="4" w:space="0" w:color="auto"/>
              <w:bottom w:val="single" w:sz="4" w:space="0" w:color="auto"/>
              <w:right w:val="single" w:sz="4" w:space="0" w:color="auto"/>
            </w:tcBorders>
            <w:hideMark/>
          </w:tcPr>
          <w:p w14:paraId="2E6F5297"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bookmarkStart w:id="70" w:name="_Hlk175560905"/>
            <w:bookmarkStart w:id="71" w:name="_Hlk125462916"/>
            <w:r w:rsidRPr="00F70D20">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FC03A80"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r w:rsidRPr="00F70D20">
              <w:rPr>
                <w:rFonts w:ascii="Arial" w:eastAsia="Times New Roman" w:hAnsi="Arial" w:cs="Arial"/>
                <w:sz w:val="22"/>
                <w:szCs w:val="22"/>
                <w:lang w:eastAsia="en-US"/>
              </w:rPr>
              <w:t>Delodajalec strokovnega kadra:</w:t>
            </w:r>
          </w:p>
        </w:tc>
      </w:tr>
      <w:tr w:rsidR="002E7E45" w:rsidRPr="00F70D20" w14:paraId="3E4A6B9E" w14:textId="77777777" w:rsidTr="00207098">
        <w:tc>
          <w:tcPr>
            <w:tcW w:w="4248" w:type="dxa"/>
            <w:tcBorders>
              <w:top w:val="single" w:sz="4" w:space="0" w:color="auto"/>
              <w:left w:val="single" w:sz="4" w:space="0" w:color="auto"/>
              <w:bottom w:val="single" w:sz="4" w:space="0" w:color="auto"/>
              <w:right w:val="single" w:sz="4" w:space="0" w:color="auto"/>
            </w:tcBorders>
          </w:tcPr>
          <w:p w14:paraId="3BE7A5A7"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0CAC73E"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r>
      <w:bookmarkEnd w:id="70"/>
    </w:tbl>
    <w:p w14:paraId="480F5AEC"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101FF75D"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Številka vpisa v IZS: _________________________________________</w:t>
      </w:r>
    </w:p>
    <w:p w14:paraId="35616647" w14:textId="7C7994F5" w:rsidR="002E7E45" w:rsidRPr="001070C1" w:rsidRDefault="002E7E45" w:rsidP="001070C1">
      <w:pPr>
        <w:autoSpaceDE w:val="0"/>
        <w:autoSpaceDN w:val="0"/>
        <w:adjustRightInd w:val="0"/>
        <w:spacing w:after="0" w:line="276" w:lineRule="auto"/>
        <w:jc w:val="both"/>
        <w:rPr>
          <w:rFonts w:ascii="Arial" w:eastAsia="Times New Roman" w:hAnsi="Arial" w:cs="Arial"/>
          <w:i/>
          <w:iCs/>
          <w:lang w:eastAsia="en-US"/>
        </w:rPr>
      </w:pPr>
      <w:r w:rsidRPr="001070C1">
        <w:rPr>
          <w:rFonts w:ascii="Arial" w:eastAsia="Times New Roman"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5C4A48C7"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28D6F09B" w14:textId="498C49D6" w:rsidR="002E7E45" w:rsidRPr="001070C1" w:rsidRDefault="002E7E45" w:rsidP="001070C1">
      <w:pPr>
        <w:spacing w:after="0" w:line="276" w:lineRule="auto"/>
        <w:jc w:val="both"/>
        <w:rPr>
          <w:rFonts w:ascii="Arial" w:eastAsia="Times New Roman" w:hAnsi="Arial" w:cs="Arial"/>
          <w:bCs/>
          <w:lang w:eastAsia="zh-CN"/>
        </w:rPr>
      </w:pPr>
      <w:r w:rsidRPr="001070C1">
        <w:rPr>
          <w:rFonts w:ascii="Arial" w:eastAsia="Times New Roman" w:hAnsi="Arial" w:cs="Arial"/>
          <w:bCs/>
          <w:lang w:eastAsia="zh-CN"/>
        </w:rPr>
        <w:t>Izjavljamo, da zgoraj priglašeni kader izpolnjuje pogoje za vodjo del po GZ oziroma vodjo gradnje po GZ-1</w:t>
      </w:r>
      <w:r w:rsidR="00191D64">
        <w:rPr>
          <w:rFonts w:ascii="Arial" w:eastAsia="Times New Roman" w:hAnsi="Arial" w:cs="Arial"/>
          <w:bCs/>
          <w:lang w:eastAsia="zh-CN"/>
        </w:rPr>
        <w:t xml:space="preserve">, bo </w:t>
      </w:r>
      <w:r w:rsidR="00191D64" w:rsidRPr="00191D64">
        <w:rPr>
          <w:rFonts w:ascii="Arial" w:eastAsia="Times New Roman" w:hAnsi="Arial" w:cs="Arial"/>
          <w:bCs/>
          <w:lang w:eastAsia="zh-CN"/>
        </w:rPr>
        <w:t>ime</w:t>
      </w:r>
      <w:r w:rsidR="00191D64">
        <w:rPr>
          <w:rFonts w:ascii="Arial" w:eastAsia="Times New Roman" w:hAnsi="Arial" w:cs="Arial"/>
          <w:bCs/>
          <w:lang w:eastAsia="zh-CN"/>
        </w:rPr>
        <w:t>l</w:t>
      </w:r>
      <w:r w:rsidR="00191D64" w:rsidRPr="00191D64">
        <w:rPr>
          <w:rFonts w:ascii="Arial" w:eastAsia="Times New Roman" w:hAnsi="Arial" w:cs="Arial"/>
          <w:bCs/>
          <w:lang w:eastAsia="zh-CN"/>
        </w:rPr>
        <w:t xml:space="preserve"> najkasneje ob sklenitvi pogodbe opravljen strokovni izpit za vodjo del s področja gradbeništva </w:t>
      </w:r>
      <w:r w:rsidRPr="001070C1">
        <w:rPr>
          <w:rFonts w:ascii="Arial" w:eastAsia="Times New Roman" w:hAnsi="Arial" w:cs="Arial"/>
          <w:bCs/>
          <w:lang w:eastAsia="zh-CN"/>
        </w:rPr>
        <w:t xml:space="preserve">in bo na gradbišču prisoten vsaj </w:t>
      </w:r>
      <w:r w:rsidR="00904E3F" w:rsidRPr="001070C1">
        <w:rPr>
          <w:rFonts w:ascii="Arial" w:eastAsia="Times New Roman" w:hAnsi="Arial" w:cs="Arial"/>
          <w:bCs/>
          <w:lang w:eastAsia="zh-CN"/>
        </w:rPr>
        <w:t>2</w:t>
      </w:r>
      <w:r w:rsidRPr="001070C1">
        <w:rPr>
          <w:rFonts w:ascii="Arial" w:eastAsia="Times New Roman" w:hAnsi="Arial" w:cs="Arial"/>
          <w:bCs/>
          <w:lang w:eastAsia="zh-CN"/>
        </w:rPr>
        <w:t>x tedensko</w:t>
      </w:r>
      <w:r w:rsidR="002E39D6" w:rsidRPr="001070C1">
        <w:rPr>
          <w:rFonts w:ascii="Arial" w:eastAsia="Times New Roman" w:hAnsi="Arial" w:cs="Arial"/>
          <w:bCs/>
          <w:lang w:eastAsia="zh-CN"/>
        </w:rPr>
        <w:t xml:space="preserve"> po najmanj </w:t>
      </w:r>
      <w:r w:rsidR="00904E3F" w:rsidRPr="001070C1">
        <w:rPr>
          <w:rFonts w:ascii="Arial" w:eastAsia="Times New Roman" w:hAnsi="Arial" w:cs="Arial"/>
          <w:bCs/>
          <w:lang w:eastAsia="zh-CN"/>
        </w:rPr>
        <w:t>4</w:t>
      </w:r>
      <w:r w:rsidR="002E39D6" w:rsidRPr="001070C1">
        <w:rPr>
          <w:rFonts w:ascii="Arial" w:eastAsia="Times New Roman" w:hAnsi="Arial" w:cs="Arial"/>
          <w:bCs/>
          <w:lang w:eastAsia="zh-CN"/>
        </w:rPr>
        <w:t xml:space="preserve"> ure dnevno in na vseh koordinacijskih sestankih</w:t>
      </w:r>
      <w:r w:rsidRPr="001070C1">
        <w:rPr>
          <w:rFonts w:ascii="Arial" w:eastAsia="Times New Roman" w:hAnsi="Arial" w:cs="Arial"/>
          <w:bCs/>
          <w:lang w:eastAsia="zh-CN"/>
        </w:rPr>
        <w:t xml:space="preserve">, lahko opravlja vodenje celotne gradnje ali pretežnega dela gradnje zahtevnega in manj zahtevnega objekta (oznaka VZ ali VM) in ima vsaj naslednje reference: </w:t>
      </w:r>
    </w:p>
    <w:p w14:paraId="7AFD6D64" w14:textId="77777777" w:rsidR="00191D64" w:rsidRDefault="00191D64" w:rsidP="00191D64">
      <w:pPr>
        <w:spacing w:after="0" w:line="276" w:lineRule="auto"/>
        <w:jc w:val="both"/>
        <w:rPr>
          <w:rFonts w:ascii="Arial" w:hAnsi="Arial" w:cs="Arial"/>
          <w:highlight w:val="yellow"/>
          <w:lang w:eastAsia="zh-CN"/>
        </w:rPr>
      </w:pPr>
      <w:bookmarkStart w:id="72" w:name="_Hlk175738764"/>
    </w:p>
    <w:p w14:paraId="2F0A3E41" w14:textId="05947FD0" w:rsidR="00191D64" w:rsidRDefault="00191D64" w:rsidP="00191D64">
      <w:pPr>
        <w:spacing w:after="0" w:line="276" w:lineRule="auto"/>
        <w:jc w:val="both"/>
        <w:rPr>
          <w:rFonts w:ascii="Arial" w:hAnsi="Arial" w:cs="Arial"/>
          <w:b/>
          <w:bCs/>
          <w:i/>
          <w:iCs/>
          <w:lang w:eastAsia="zh-CN"/>
        </w:rPr>
      </w:pPr>
      <w:r w:rsidRPr="00191D64">
        <w:rPr>
          <w:rFonts w:ascii="Arial" w:hAnsi="Arial" w:cs="Arial"/>
          <w:b/>
          <w:bCs/>
          <w:i/>
          <w:iCs/>
          <w:lang w:eastAsia="zh-CN"/>
        </w:rPr>
        <w:t>»najmanj eno (1) referenco, iz katere izhaja, da je</w:t>
      </w:r>
      <w:r w:rsidR="00354A42">
        <w:rPr>
          <w:rFonts w:ascii="Arial" w:hAnsi="Arial" w:cs="Arial"/>
          <w:b/>
          <w:bCs/>
          <w:i/>
          <w:iCs/>
          <w:lang w:eastAsia="zh-CN"/>
        </w:rPr>
        <w:t xml:space="preserve"> vodja del/vodja gradnje</w:t>
      </w:r>
      <w:r w:rsidRPr="00191D64">
        <w:rPr>
          <w:rFonts w:ascii="Arial" w:hAnsi="Arial" w:cs="Arial"/>
          <w:b/>
          <w:bCs/>
          <w:i/>
          <w:iCs/>
          <w:lang w:eastAsia="zh-CN"/>
        </w:rPr>
        <w:t xml:space="preserve">, ki bo izvajal </w:t>
      </w:r>
      <w:r w:rsidR="00354A42">
        <w:rPr>
          <w:rFonts w:ascii="Arial" w:hAnsi="Arial" w:cs="Arial"/>
          <w:b/>
          <w:bCs/>
          <w:i/>
          <w:iCs/>
          <w:lang w:eastAsia="zh-CN"/>
        </w:rPr>
        <w:t>opravljal funkcijo vodje del/vodje gradnje</w:t>
      </w:r>
      <w:r w:rsidRPr="00191D64">
        <w:rPr>
          <w:rFonts w:ascii="Arial" w:hAnsi="Arial" w:cs="Arial"/>
          <w:b/>
          <w:bCs/>
          <w:i/>
          <w:iCs/>
          <w:lang w:eastAsia="zh-CN"/>
        </w:rPr>
        <w:t>, v zadnjih petih (5) letih pred objavo predmetnega javnega naročila na Portalu javnih naročil,</w:t>
      </w:r>
      <w:r w:rsidR="00354A42" w:rsidRPr="00354A42">
        <w:t xml:space="preserve"> </w:t>
      </w:r>
      <w:r w:rsidR="00354A42" w:rsidRPr="00354A42">
        <w:rPr>
          <w:rFonts w:ascii="Arial" w:hAnsi="Arial" w:cs="Arial"/>
          <w:b/>
          <w:bCs/>
          <w:i/>
          <w:iCs/>
          <w:lang w:eastAsia="zh-CN"/>
        </w:rPr>
        <w:t>na funkciji vodje gradnje/vodje del</w:t>
      </w:r>
      <w:r w:rsidRPr="00191D64">
        <w:rPr>
          <w:rFonts w:ascii="Arial" w:hAnsi="Arial" w:cs="Arial"/>
          <w:b/>
          <w:bCs/>
          <w:i/>
          <w:iCs/>
          <w:lang w:eastAsia="zh-CN"/>
        </w:rPr>
        <w:t xml:space="preserve"> uspešno izvedel vsaj eno referenčno delo, ki zajema novogradnjo, rekonstrukcijo ali prenovo objekta, Stavbe  splošnega družbenega pomena (klasifikacija CC-SI 126) v vrednosti najmanj </w:t>
      </w:r>
      <w:r w:rsidR="00C45EC7">
        <w:rPr>
          <w:rFonts w:ascii="Arial" w:hAnsi="Arial" w:cs="Arial"/>
          <w:b/>
          <w:bCs/>
          <w:i/>
          <w:iCs/>
          <w:lang w:eastAsia="zh-CN"/>
        </w:rPr>
        <w:t>3</w:t>
      </w:r>
      <w:r w:rsidRPr="00191D64">
        <w:rPr>
          <w:rFonts w:ascii="Arial" w:hAnsi="Arial" w:cs="Arial"/>
          <w:b/>
          <w:bCs/>
          <w:i/>
          <w:iCs/>
          <w:lang w:eastAsia="zh-CN"/>
        </w:rPr>
        <w:t xml:space="preserve"> mio EUR brez DDV.</w:t>
      </w:r>
      <w:r>
        <w:rPr>
          <w:rFonts w:ascii="Arial" w:hAnsi="Arial" w:cs="Arial"/>
          <w:b/>
          <w:bCs/>
          <w:i/>
          <w:iCs/>
          <w:lang w:eastAsia="zh-CN"/>
        </w:rPr>
        <w:t>«</w:t>
      </w:r>
    </w:p>
    <w:p w14:paraId="5D671AD4" w14:textId="77777777" w:rsidR="00191D64" w:rsidRDefault="00191D64" w:rsidP="00191D64">
      <w:pPr>
        <w:spacing w:after="0" w:line="276" w:lineRule="auto"/>
        <w:jc w:val="both"/>
        <w:rPr>
          <w:rFonts w:ascii="Arial" w:hAnsi="Arial" w:cs="Arial"/>
          <w:b/>
          <w:bCs/>
          <w:i/>
          <w:iCs/>
          <w:lang w:eastAsia="zh-CN"/>
        </w:rPr>
      </w:pPr>
    </w:p>
    <w:p w14:paraId="77E1E65A" w14:textId="61EF92A0" w:rsidR="00191D64" w:rsidRDefault="00191D64" w:rsidP="00191D64">
      <w:pPr>
        <w:spacing w:after="0" w:line="276" w:lineRule="auto"/>
        <w:jc w:val="both"/>
        <w:rPr>
          <w:rFonts w:ascii="Arial" w:hAnsi="Arial" w:cs="Arial"/>
          <w:lang w:eastAsia="zh-CN"/>
        </w:rPr>
      </w:pPr>
      <w:r>
        <w:rPr>
          <w:rFonts w:ascii="Arial" w:hAnsi="Arial" w:cs="Arial"/>
          <w:lang w:eastAsia="zh-CN"/>
        </w:rPr>
        <w:t>k</w:t>
      </w:r>
      <w:r w:rsidRPr="00191D64">
        <w:rPr>
          <w:rFonts w:ascii="Arial" w:hAnsi="Arial" w:cs="Arial"/>
          <w:lang w:eastAsia="zh-CN"/>
        </w:rPr>
        <w:t>i jih izkazuje z naslednjimi referenčnimi posli:</w:t>
      </w:r>
    </w:p>
    <w:p w14:paraId="0A3B2148" w14:textId="77777777" w:rsidR="00191D64" w:rsidRDefault="00191D64" w:rsidP="00191D64">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191D64" w:rsidRPr="00191D64" w14:paraId="3419457C"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727D19EB"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4458326C"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0693425D"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A659731" w14:textId="61140CB3"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Funkcija, ki jo je opravljal strokovni kader pri</w:t>
            </w:r>
            <w:r>
              <w:rPr>
                <w:rFonts w:ascii="Arial" w:eastAsia="Times New Roman" w:hAnsi="Arial" w:cs="Arial"/>
                <w:b/>
                <w:bCs/>
                <w:sz w:val="22"/>
                <w:szCs w:val="22"/>
                <w:lang w:eastAsia="en-US"/>
              </w:rPr>
              <w:t xml:space="preserve"> </w:t>
            </w:r>
            <w:r w:rsidRPr="00191D64">
              <w:rPr>
                <w:rFonts w:ascii="Arial" w:eastAsia="Times New Roman" w:hAnsi="Arial" w:cs="Arial"/>
                <w:b/>
                <w:bCs/>
                <w:sz w:val="22"/>
                <w:szCs w:val="22"/>
                <w:lang w:eastAsia="en-US"/>
              </w:rPr>
              <w:t>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6660F7E"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146CFC57" w14:textId="77777777" w:rsidR="00191D64" w:rsidRPr="00191D64" w:rsidRDefault="00191D64" w:rsidP="00754959">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Datum uporabnega dovoljenja oz. datum primopredaje del</w:t>
            </w:r>
          </w:p>
        </w:tc>
      </w:tr>
      <w:tr w:rsidR="00191D64" w:rsidRPr="001070C1" w14:paraId="42203AD2"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488B8282" w14:textId="77777777" w:rsidR="00191D64" w:rsidRPr="001070C1" w:rsidRDefault="00191D64" w:rsidP="00754959">
            <w:pPr>
              <w:autoSpaceDE w:val="0"/>
              <w:autoSpaceDN w:val="0"/>
              <w:adjustRightInd w:val="0"/>
              <w:jc w:val="both"/>
              <w:rPr>
                <w:rFonts w:ascii="Arial" w:eastAsia="Times New Roman" w:hAnsi="Arial" w:cs="Arial"/>
                <w:lang w:eastAsia="en-US"/>
              </w:rPr>
            </w:pPr>
            <w:r w:rsidRPr="001070C1">
              <w:rPr>
                <w:rFonts w:ascii="Arial" w:eastAsia="Times New Roman" w:hAnsi="Arial" w:cs="Arial"/>
                <w:lang w:eastAsia="en-US"/>
              </w:rPr>
              <w:t>1.</w:t>
            </w:r>
          </w:p>
        </w:tc>
        <w:tc>
          <w:tcPr>
            <w:tcW w:w="1577" w:type="dxa"/>
            <w:tcBorders>
              <w:top w:val="single" w:sz="4" w:space="0" w:color="auto"/>
              <w:left w:val="single" w:sz="4" w:space="0" w:color="auto"/>
              <w:bottom w:val="single" w:sz="4" w:space="0" w:color="auto"/>
              <w:right w:val="single" w:sz="4" w:space="0" w:color="auto"/>
            </w:tcBorders>
          </w:tcPr>
          <w:p w14:paraId="2B1A949D"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5C40747"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3C580A22"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8897DF1"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DB133E1" w14:textId="77777777" w:rsidR="00191D64" w:rsidRPr="001070C1" w:rsidRDefault="00191D64" w:rsidP="00754959">
            <w:pPr>
              <w:autoSpaceDE w:val="0"/>
              <w:autoSpaceDN w:val="0"/>
              <w:adjustRightInd w:val="0"/>
              <w:jc w:val="both"/>
              <w:rPr>
                <w:rFonts w:ascii="Arial" w:eastAsia="Times New Roman" w:hAnsi="Arial" w:cs="Arial"/>
                <w:lang w:eastAsia="en-US"/>
              </w:rPr>
            </w:pPr>
          </w:p>
        </w:tc>
      </w:tr>
      <w:tr w:rsidR="00191D64" w:rsidRPr="001070C1" w14:paraId="2B238F68"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697D5C55" w14:textId="77777777" w:rsidR="00191D64" w:rsidRPr="001070C1" w:rsidRDefault="00191D64" w:rsidP="00754959">
            <w:pPr>
              <w:autoSpaceDE w:val="0"/>
              <w:autoSpaceDN w:val="0"/>
              <w:adjustRightInd w:val="0"/>
              <w:jc w:val="both"/>
              <w:rPr>
                <w:rFonts w:ascii="Arial" w:eastAsia="Times New Roman" w:hAnsi="Arial" w:cs="Arial"/>
                <w:lang w:eastAsia="en-US"/>
              </w:rPr>
            </w:pPr>
            <w:r w:rsidRPr="001070C1">
              <w:rPr>
                <w:rFonts w:ascii="Arial" w:eastAsia="Times New Roman" w:hAnsi="Arial" w:cs="Arial"/>
                <w:lang w:eastAsia="en-US"/>
              </w:rPr>
              <w:t>2.</w:t>
            </w:r>
          </w:p>
        </w:tc>
        <w:tc>
          <w:tcPr>
            <w:tcW w:w="1577" w:type="dxa"/>
            <w:tcBorders>
              <w:top w:val="single" w:sz="4" w:space="0" w:color="auto"/>
              <w:left w:val="single" w:sz="4" w:space="0" w:color="auto"/>
              <w:bottom w:val="single" w:sz="4" w:space="0" w:color="auto"/>
              <w:right w:val="single" w:sz="4" w:space="0" w:color="auto"/>
            </w:tcBorders>
          </w:tcPr>
          <w:p w14:paraId="094C251D"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9388328"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80C6329"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E44D644" w14:textId="77777777" w:rsidR="00191D64" w:rsidRPr="001070C1" w:rsidRDefault="00191D6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1DCB54A" w14:textId="77777777" w:rsidR="00191D64" w:rsidRPr="001070C1" w:rsidRDefault="00191D64" w:rsidP="00754959">
            <w:pPr>
              <w:autoSpaceDE w:val="0"/>
              <w:autoSpaceDN w:val="0"/>
              <w:adjustRightInd w:val="0"/>
              <w:jc w:val="both"/>
              <w:rPr>
                <w:rFonts w:ascii="Arial" w:eastAsia="Times New Roman" w:hAnsi="Arial" w:cs="Arial"/>
                <w:lang w:eastAsia="en-US"/>
              </w:rPr>
            </w:pPr>
          </w:p>
        </w:tc>
      </w:tr>
    </w:tbl>
    <w:p w14:paraId="4E0202DB" w14:textId="77777777" w:rsidR="00191D64" w:rsidRPr="001070C1" w:rsidRDefault="00191D64" w:rsidP="00191D64">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lastRenderedPageBreak/>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FE2950E" w14:textId="77777777" w:rsidR="00191D64" w:rsidRPr="00191D64" w:rsidRDefault="00191D64" w:rsidP="00191D64">
      <w:pPr>
        <w:spacing w:after="0" w:line="276" w:lineRule="auto"/>
        <w:jc w:val="both"/>
        <w:rPr>
          <w:rFonts w:ascii="Arial" w:hAnsi="Arial" w:cs="Arial"/>
          <w:lang w:eastAsia="zh-CN"/>
        </w:rPr>
      </w:pPr>
    </w:p>
    <w:p w14:paraId="3F3E04AA" w14:textId="77777777" w:rsidR="00191D64" w:rsidRPr="00191D64" w:rsidRDefault="00191D64" w:rsidP="00191D64">
      <w:pPr>
        <w:spacing w:after="0" w:line="276" w:lineRule="auto"/>
        <w:jc w:val="both"/>
        <w:rPr>
          <w:rFonts w:ascii="Arial" w:hAnsi="Arial" w:cs="Arial"/>
          <w:b/>
          <w:bCs/>
          <w:i/>
          <w:iCs/>
          <w:lang w:eastAsia="zh-CN"/>
        </w:rPr>
      </w:pPr>
    </w:p>
    <w:p w14:paraId="16A4F7A2" w14:textId="5281C6C9" w:rsidR="00191D64" w:rsidRPr="00191D64" w:rsidRDefault="00191D64" w:rsidP="00191D64">
      <w:pPr>
        <w:spacing w:after="0" w:line="276" w:lineRule="auto"/>
        <w:jc w:val="both"/>
        <w:rPr>
          <w:rFonts w:ascii="Arial" w:hAnsi="Arial" w:cs="Arial"/>
          <w:lang w:eastAsia="zh-CN"/>
        </w:rPr>
      </w:pPr>
      <w:r w:rsidRPr="00191D64">
        <w:rPr>
          <w:rFonts w:ascii="Arial" w:hAnsi="Arial" w:cs="Arial"/>
          <w:lang w:eastAsia="zh-CN"/>
        </w:rPr>
        <w:t>IN</w:t>
      </w:r>
    </w:p>
    <w:p w14:paraId="2E0DBC2E" w14:textId="77777777" w:rsidR="00191D64" w:rsidRPr="00191D64" w:rsidRDefault="00191D64" w:rsidP="00191D64">
      <w:pPr>
        <w:spacing w:after="0" w:line="276" w:lineRule="auto"/>
        <w:jc w:val="both"/>
        <w:rPr>
          <w:rFonts w:ascii="Arial" w:hAnsi="Arial" w:cs="Arial"/>
          <w:b/>
          <w:bCs/>
          <w:i/>
          <w:iCs/>
          <w:lang w:eastAsia="zh-CN"/>
        </w:rPr>
      </w:pPr>
    </w:p>
    <w:p w14:paraId="370316EF" w14:textId="0B4F6964" w:rsidR="00191D64" w:rsidRPr="00191D64" w:rsidRDefault="00191D64" w:rsidP="00191D64">
      <w:pPr>
        <w:spacing w:after="0" w:line="276" w:lineRule="auto"/>
        <w:jc w:val="both"/>
        <w:rPr>
          <w:rFonts w:ascii="Arial" w:hAnsi="Arial" w:cs="Arial"/>
          <w:b/>
          <w:bCs/>
          <w:i/>
          <w:iCs/>
          <w:lang w:eastAsia="zh-CN"/>
        </w:rPr>
      </w:pPr>
      <w:r>
        <w:rPr>
          <w:rFonts w:ascii="Arial" w:hAnsi="Arial" w:cs="Arial"/>
          <w:b/>
          <w:bCs/>
          <w:i/>
          <w:iCs/>
          <w:lang w:eastAsia="zh-CN"/>
        </w:rPr>
        <w:t>»</w:t>
      </w:r>
      <w:r w:rsidRPr="00191D64">
        <w:rPr>
          <w:rFonts w:ascii="Arial" w:hAnsi="Arial" w:cs="Arial"/>
          <w:b/>
          <w:bCs/>
          <w:i/>
          <w:iCs/>
          <w:lang w:eastAsia="zh-CN"/>
        </w:rPr>
        <w:t>najmanj eno (1) referenco, iz katere izhaja, da je</w:t>
      </w:r>
      <w:r w:rsidR="00354A42">
        <w:rPr>
          <w:rFonts w:ascii="Arial" w:hAnsi="Arial" w:cs="Arial"/>
          <w:b/>
          <w:bCs/>
          <w:i/>
          <w:iCs/>
          <w:lang w:eastAsia="zh-CN"/>
        </w:rPr>
        <w:t xml:space="preserve"> </w:t>
      </w:r>
      <w:r w:rsidR="00354A42" w:rsidRPr="00354A42">
        <w:rPr>
          <w:rFonts w:ascii="Arial" w:hAnsi="Arial" w:cs="Arial"/>
          <w:b/>
          <w:bCs/>
          <w:i/>
          <w:iCs/>
          <w:lang w:eastAsia="zh-CN"/>
        </w:rPr>
        <w:t>vodja gradnje/vodja del</w:t>
      </w:r>
      <w:r w:rsidRPr="00191D64">
        <w:rPr>
          <w:rFonts w:ascii="Arial" w:hAnsi="Arial" w:cs="Arial"/>
          <w:b/>
          <w:bCs/>
          <w:i/>
          <w:iCs/>
          <w:lang w:eastAsia="zh-CN"/>
        </w:rPr>
        <w:t xml:space="preserve">, ki bo </w:t>
      </w:r>
      <w:r w:rsidR="00354A42" w:rsidRPr="00354A42">
        <w:rPr>
          <w:rFonts w:ascii="Arial" w:hAnsi="Arial" w:cs="Arial"/>
          <w:b/>
          <w:bCs/>
          <w:i/>
          <w:iCs/>
          <w:lang w:eastAsia="zh-CN"/>
        </w:rPr>
        <w:t>opravljal funkcijo vodje del/vodj</w:t>
      </w:r>
      <w:r w:rsidR="00354A42">
        <w:rPr>
          <w:rFonts w:ascii="Arial" w:hAnsi="Arial" w:cs="Arial"/>
          <w:b/>
          <w:bCs/>
          <w:i/>
          <w:iCs/>
          <w:lang w:eastAsia="zh-CN"/>
        </w:rPr>
        <w:t>e</w:t>
      </w:r>
      <w:r w:rsidR="00354A42" w:rsidRPr="00354A42">
        <w:rPr>
          <w:rFonts w:ascii="Arial" w:hAnsi="Arial" w:cs="Arial"/>
          <w:b/>
          <w:bCs/>
          <w:i/>
          <w:iCs/>
          <w:lang w:eastAsia="zh-CN"/>
        </w:rPr>
        <w:t xml:space="preserve"> gradnje</w:t>
      </w:r>
      <w:r w:rsidRPr="00191D64">
        <w:rPr>
          <w:rFonts w:ascii="Arial" w:hAnsi="Arial" w:cs="Arial"/>
          <w:b/>
          <w:bCs/>
          <w:i/>
          <w:iCs/>
          <w:lang w:eastAsia="zh-CN"/>
        </w:rPr>
        <w:t xml:space="preserve">, v zadnjih petih (5) letih pred objavo predmetnega javnega naročila na Portalu javnih naročil, </w:t>
      </w:r>
      <w:r w:rsidR="00354A42" w:rsidRPr="00354A42">
        <w:rPr>
          <w:rFonts w:ascii="Arial" w:hAnsi="Arial" w:cs="Arial"/>
          <w:b/>
          <w:bCs/>
          <w:i/>
          <w:iCs/>
          <w:lang w:eastAsia="zh-CN"/>
        </w:rPr>
        <w:t xml:space="preserve">na funkciji vodje gradnje/vodje del </w:t>
      </w:r>
      <w:r w:rsidRPr="00191D64">
        <w:rPr>
          <w:rFonts w:ascii="Arial" w:hAnsi="Arial" w:cs="Arial"/>
          <w:b/>
          <w:bCs/>
          <w:i/>
          <w:iCs/>
          <w:lang w:eastAsia="zh-CN"/>
        </w:rPr>
        <w:t>uspešno izvedel vsaj eno referenčno delo, ki zajema novogradnjo, rekonstrukcijo ali prenovo objekta, uvrščenega med visoke gradnje,</w:t>
      </w:r>
      <w:r w:rsidR="00DC0276">
        <w:rPr>
          <w:rFonts w:ascii="Arial" w:hAnsi="Arial" w:cs="Arial"/>
          <w:b/>
          <w:bCs/>
          <w:i/>
          <w:iCs/>
          <w:lang w:eastAsia="zh-CN"/>
        </w:rPr>
        <w:t xml:space="preserve"> CC-SI-1 (Stavbe)</w:t>
      </w:r>
      <w:r w:rsidRPr="00191D64">
        <w:rPr>
          <w:rFonts w:ascii="Arial" w:hAnsi="Arial" w:cs="Arial"/>
          <w:b/>
          <w:bCs/>
          <w:i/>
          <w:iCs/>
          <w:lang w:eastAsia="zh-CN"/>
        </w:rPr>
        <w:t xml:space="preserve"> v vrednosti najmanj </w:t>
      </w:r>
      <w:r w:rsidR="00C45EC7">
        <w:rPr>
          <w:rFonts w:ascii="Arial" w:hAnsi="Arial" w:cs="Arial"/>
          <w:b/>
          <w:bCs/>
          <w:i/>
          <w:iCs/>
          <w:lang w:eastAsia="zh-CN"/>
        </w:rPr>
        <w:t>3</w:t>
      </w:r>
      <w:r w:rsidRPr="00191D64">
        <w:rPr>
          <w:rFonts w:ascii="Arial" w:hAnsi="Arial" w:cs="Arial"/>
          <w:b/>
          <w:bCs/>
          <w:i/>
          <w:iCs/>
          <w:lang w:eastAsia="zh-CN"/>
        </w:rPr>
        <w:t xml:space="preserve"> mio EUR brez DDV.«</w:t>
      </w:r>
    </w:p>
    <w:bookmarkEnd w:id="72"/>
    <w:p w14:paraId="58D93CE1" w14:textId="77777777" w:rsidR="002E7E45" w:rsidRPr="001070C1" w:rsidRDefault="002E7E45" w:rsidP="001070C1">
      <w:pPr>
        <w:spacing w:after="0" w:line="276" w:lineRule="auto"/>
        <w:jc w:val="both"/>
        <w:rPr>
          <w:rFonts w:ascii="Arial" w:eastAsia="Times New Roman" w:hAnsi="Arial" w:cs="Arial"/>
          <w:bCs/>
          <w:lang w:eastAsia="zh-CN"/>
        </w:rPr>
      </w:pPr>
    </w:p>
    <w:p w14:paraId="4D66FD51" w14:textId="40155853" w:rsidR="002E7E45" w:rsidRPr="001070C1" w:rsidRDefault="00191D64" w:rsidP="001070C1">
      <w:pPr>
        <w:autoSpaceDE w:val="0"/>
        <w:autoSpaceDN w:val="0"/>
        <w:adjustRightInd w:val="0"/>
        <w:spacing w:after="0" w:line="276" w:lineRule="auto"/>
        <w:jc w:val="both"/>
        <w:rPr>
          <w:rFonts w:ascii="Arial" w:eastAsia="Times New Roman" w:hAnsi="Arial" w:cs="Arial"/>
          <w:lang w:eastAsia="en-US"/>
        </w:rPr>
      </w:pPr>
      <w:r w:rsidRPr="00191D64">
        <w:rPr>
          <w:rFonts w:ascii="Arial" w:eastAsia="Times New Roman" w:hAnsi="Arial" w:cs="Arial"/>
          <w:lang w:eastAsia="en-US"/>
        </w:rPr>
        <w:t>ki jih izkazuje z naslednjimi referenčnimi posli:</w:t>
      </w:r>
    </w:p>
    <w:p w14:paraId="0310DCAE" w14:textId="0DEA39AD" w:rsidR="002E7E45" w:rsidRPr="001070C1" w:rsidRDefault="002E7E45" w:rsidP="001070C1">
      <w:pPr>
        <w:autoSpaceDE w:val="0"/>
        <w:autoSpaceDN w:val="0"/>
        <w:adjustRightInd w:val="0"/>
        <w:spacing w:after="0" w:line="276" w:lineRule="auto"/>
        <w:jc w:val="both"/>
        <w:rPr>
          <w:rFonts w:ascii="Arial" w:eastAsia="Times New Roman" w:hAnsi="Arial" w:cs="Arial"/>
          <w:b/>
          <w:lang w:eastAsia="en-US"/>
        </w:rPr>
      </w:pPr>
    </w:p>
    <w:tbl>
      <w:tblPr>
        <w:tblStyle w:val="Tabelamrea21"/>
        <w:tblW w:w="9495" w:type="dxa"/>
        <w:tblInd w:w="0" w:type="dxa"/>
        <w:tblLayout w:type="fixed"/>
        <w:tblLook w:val="04A0" w:firstRow="1" w:lastRow="0" w:firstColumn="1" w:lastColumn="0" w:noHBand="0" w:noVBand="1"/>
      </w:tblPr>
      <w:tblGrid>
        <w:gridCol w:w="545"/>
        <w:gridCol w:w="1718"/>
        <w:gridCol w:w="1985"/>
        <w:gridCol w:w="1843"/>
        <w:gridCol w:w="10"/>
        <w:gridCol w:w="1549"/>
        <w:gridCol w:w="1845"/>
      </w:tblGrid>
      <w:tr w:rsidR="002E7E45" w:rsidRPr="00191D64" w14:paraId="1EFD90D6"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38EEA0EE"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št.</w:t>
            </w:r>
          </w:p>
        </w:tc>
        <w:tc>
          <w:tcPr>
            <w:tcW w:w="1718" w:type="dxa"/>
            <w:tcBorders>
              <w:top w:val="single" w:sz="4" w:space="0" w:color="auto"/>
              <w:left w:val="single" w:sz="4" w:space="0" w:color="auto"/>
              <w:bottom w:val="single" w:sz="4" w:space="0" w:color="auto"/>
              <w:right w:val="single" w:sz="4" w:space="0" w:color="auto"/>
            </w:tcBorders>
            <w:hideMark/>
          </w:tcPr>
          <w:p w14:paraId="35A09A43"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Referenčni investitor</w:t>
            </w:r>
          </w:p>
        </w:tc>
        <w:tc>
          <w:tcPr>
            <w:tcW w:w="1985" w:type="dxa"/>
            <w:tcBorders>
              <w:top w:val="single" w:sz="4" w:space="0" w:color="auto"/>
              <w:left w:val="single" w:sz="4" w:space="0" w:color="auto"/>
              <w:bottom w:val="single" w:sz="4" w:space="0" w:color="auto"/>
              <w:right w:val="single" w:sz="4" w:space="0" w:color="auto"/>
            </w:tcBorders>
            <w:hideMark/>
          </w:tcPr>
          <w:p w14:paraId="6D4AD7FA"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Naziv referenčnega posla (obseg del, ki jih je referenčni posel obsegal)</w:t>
            </w:r>
          </w:p>
        </w:tc>
        <w:tc>
          <w:tcPr>
            <w:tcW w:w="1843" w:type="dxa"/>
            <w:tcBorders>
              <w:top w:val="single" w:sz="4" w:space="0" w:color="auto"/>
              <w:left w:val="single" w:sz="4" w:space="0" w:color="auto"/>
              <w:bottom w:val="single" w:sz="4" w:space="0" w:color="auto"/>
              <w:right w:val="single" w:sz="4" w:space="0" w:color="auto"/>
            </w:tcBorders>
            <w:hideMark/>
          </w:tcPr>
          <w:p w14:paraId="6B4C7147"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Funkcija, ki jo je opravljal strokovni kader pri referenčnem projektu</w:t>
            </w:r>
          </w:p>
        </w:tc>
        <w:tc>
          <w:tcPr>
            <w:tcW w:w="1559" w:type="dxa"/>
            <w:gridSpan w:val="2"/>
            <w:tcBorders>
              <w:top w:val="single" w:sz="4" w:space="0" w:color="auto"/>
              <w:left w:val="single" w:sz="4" w:space="0" w:color="auto"/>
              <w:bottom w:val="single" w:sz="4" w:space="0" w:color="auto"/>
              <w:right w:val="single" w:sz="4" w:space="0" w:color="auto"/>
            </w:tcBorders>
            <w:hideMark/>
          </w:tcPr>
          <w:p w14:paraId="6EA29A84"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6F0E9F2E" w14:textId="77777777" w:rsidR="002E7E45" w:rsidRPr="00191D64" w:rsidRDefault="002E7E45" w:rsidP="001070C1">
            <w:pPr>
              <w:autoSpaceDE w:val="0"/>
              <w:autoSpaceDN w:val="0"/>
              <w:adjustRightInd w:val="0"/>
              <w:jc w:val="both"/>
              <w:rPr>
                <w:rFonts w:ascii="Arial" w:eastAsia="Times New Roman" w:hAnsi="Arial" w:cs="Arial"/>
                <w:b/>
                <w:bCs/>
                <w:sz w:val="22"/>
                <w:szCs w:val="22"/>
                <w:lang w:eastAsia="en-US"/>
              </w:rPr>
            </w:pPr>
            <w:r w:rsidRPr="00191D64">
              <w:rPr>
                <w:rFonts w:ascii="Arial" w:eastAsia="Times New Roman" w:hAnsi="Arial" w:cs="Arial"/>
                <w:b/>
                <w:bCs/>
                <w:sz w:val="22"/>
                <w:szCs w:val="22"/>
                <w:lang w:eastAsia="en-US"/>
              </w:rPr>
              <w:t>Datum uporabnega dovoljenja oz. datum primopredaje del</w:t>
            </w:r>
          </w:p>
        </w:tc>
      </w:tr>
      <w:tr w:rsidR="002E7E45" w:rsidRPr="00191D64" w14:paraId="382E2983"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00AA3597"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r w:rsidRPr="00191D64">
              <w:rPr>
                <w:rFonts w:ascii="Arial" w:eastAsia="Times New Roman" w:hAnsi="Arial" w:cs="Arial"/>
                <w:sz w:val="22"/>
                <w:szCs w:val="22"/>
                <w:lang w:eastAsia="en-US"/>
              </w:rPr>
              <w:t>1.</w:t>
            </w:r>
          </w:p>
        </w:tc>
        <w:tc>
          <w:tcPr>
            <w:tcW w:w="1718" w:type="dxa"/>
            <w:tcBorders>
              <w:top w:val="single" w:sz="4" w:space="0" w:color="auto"/>
              <w:left w:val="single" w:sz="4" w:space="0" w:color="auto"/>
              <w:bottom w:val="single" w:sz="4" w:space="0" w:color="auto"/>
              <w:right w:val="single" w:sz="4" w:space="0" w:color="auto"/>
            </w:tcBorders>
          </w:tcPr>
          <w:p w14:paraId="1CD69F26"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0A43E9C"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53" w:type="dxa"/>
            <w:gridSpan w:val="2"/>
            <w:tcBorders>
              <w:top w:val="single" w:sz="4" w:space="0" w:color="auto"/>
              <w:left w:val="single" w:sz="4" w:space="0" w:color="auto"/>
              <w:bottom w:val="single" w:sz="4" w:space="0" w:color="auto"/>
              <w:right w:val="single" w:sz="4" w:space="0" w:color="auto"/>
            </w:tcBorders>
          </w:tcPr>
          <w:p w14:paraId="6802C8CA"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4DDDD502"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52418F95"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r>
      <w:tr w:rsidR="002E7E45" w:rsidRPr="00191D64" w14:paraId="52E06AFC"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5DFB4D05"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r w:rsidRPr="00191D64">
              <w:rPr>
                <w:rFonts w:ascii="Arial" w:eastAsia="Times New Roman" w:hAnsi="Arial" w:cs="Arial"/>
                <w:sz w:val="22"/>
                <w:szCs w:val="22"/>
                <w:lang w:eastAsia="en-US"/>
              </w:rPr>
              <w:t>2.</w:t>
            </w:r>
          </w:p>
        </w:tc>
        <w:tc>
          <w:tcPr>
            <w:tcW w:w="1718" w:type="dxa"/>
            <w:tcBorders>
              <w:top w:val="single" w:sz="4" w:space="0" w:color="auto"/>
              <w:left w:val="single" w:sz="4" w:space="0" w:color="auto"/>
              <w:bottom w:val="single" w:sz="4" w:space="0" w:color="auto"/>
              <w:right w:val="single" w:sz="4" w:space="0" w:color="auto"/>
            </w:tcBorders>
          </w:tcPr>
          <w:p w14:paraId="0CC6AF22"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3D39578F"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53" w:type="dxa"/>
            <w:gridSpan w:val="2"/>
            <w:tcBorders>
              <w:top w:val="single" w:sz="4" w:space="0" w:color="auto"/>
              <w:left w:val="single" w:sz="4" w:space="0" w:color="auto"/>
              <w:bottom w:val="single" w:sz="4" w:space="0" w:color="auto"/>
              <w:right w:val="single" w:sz="4" w:space="0" w:color="auto"/>
            </w:tcBorders>
          </w:tcPr>
          <w:p w14:paraId="5BE0E93B"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5E6065EE"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33335213" w14:textId="77777777" w:rsidR="002E7E45" w:rsidRPr="00191D64" w:rsidRDefault="002E7E45" w:rsidP="001070C1">
            <w:pPr>
              <w:autoSpaceDE w:val="0"/>
              <w:autoSpaceDN w:val="0"/>
              <w:adjustRightInd w:val="0"/>
              <w:jc w:val="both"/>
              <w:rPr>
                <w:rFonts w:ascii="Arial" w:eastAsia="Times New Roman" w:hAnsi="Arial" w:cs="Arial"/>
                <w:sz w:val="22"/>
                <w:szCs w:val="22"/>
                <w:lang w:eastAsia="en-US"/>
              </w:rPr>
            </w:pPr>
          </w:p>
        </w:tc>
      </w:tr>
      <w:bookmarkEnd w:id="68"/>
      <w:bookmarkEnd w:id="69"/>
      <w:bookmarkEnd w:id="71"/>
    </w:tbl>
    <w:p w14:paraId="06751559" w14:textId="77777777" w:rsidR="002E7E45" w:rsidRPr="001070C1" w:rsidRDefault="002E7E45" w:rsidP="001070C1">
      <w:pPr>
        <w:spacing w:after="0" w:line="276" w:lineRule="auto"/>
        <w:jc w:val="both"/>
        <w:rPr>
          <w:rFonts w:ascii="Arial" w:eastAsia="Times New Roman" w:hAnsi="Arial" w:cs="Arial"/>
          <w:lang w:eastAsia="en-US"/>
        </w:rPr>
      </w:pPr>
    </w:p>
    <w:p w14:paraId="1774F971" w14:textId="77777777" w:rsidR="00191D64" w:rsidRDefault="00191D64" w:rsidP="001070C1">
      <w:pPr>
        <w:spacing w:after="0" w:line="276" w:lineRule="auto"/>
        <w:jc w:val="both"/>
        <w:rPr>
          <w:rFonts w:ascii="Arial" w:eastAsia="Times New Roman" w:hAnsi="Arial" w:cs="Arial"/>
          <w:lang w:eastAsia="en-US"/>
        </w:rPr>
      </w:pPr>
    </w:p>
    <w:p w14:paraId="54C0BBF7" w14:textId="6DB36D4C"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00F7DB42" w14:textId="77777777" w:rsidR="002E7E45" w:rsidRPr="001070C1" w:rsidRDefault="002E7E45" w:rsidP="001070C1">
      <w:pPr>
        <w:spacing w:after="0" w:line="276" w:lineRule="auto"/>
        <w:jc w:val="both"/>
        <w:rPr>
          <w:rFonts w:ascii="Arial" w:eastAsia="Times New Roman" w:hAnsi="Arial" w:cs="Arial"/>
          <w:lang w:eastAsia="en-US"/>
        </w:rPr>
      </w:pPr>
    </w:p>
    <w:p w14:paraId="3FA3355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Smiselno zaključenih del, ki so bila ponudniku naročena z enotno pogodbo ali naročilnico, ponudniki ne smejo deliti.</w:t>
      </w:r>
    </w:p>
    <w:p w14:paraId="73430813" w14:textId="77777777" w:rsidR="002E7E45" w:rsidRPr="001070C1" w:rsidRDefault="002E7E45" w:rsidP="001070C1">
      <w:pPr>
        <w:spacing w:after="0" w:line="276" w:lineRule="auto"/>
        <w:jc w:val="both"/>
        <w:rPr>
          <w:rFonts w:ascii="Arial" w:eastAsia="Times New Roman" w:hAnsi="Arial" w:cs="Arial"/>
          <w:lang w:eastAsia="en-US"/>
        </w:rPr>
      </w:pPr>
    </w:p>
    <w:p w14:paraId="6D99BDA8"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Delo je bilo opravljeno pravočasno, strokovno, kvalitetno in v skladu z določili pogodbe. Obračun izvedenih del je bil izveden korektno.</w:t>
      </w:r>
    </w:p>
    <w:p w14:paraId="3E0DC081" w14:textId="77777777" w:rsidR="002E7E45" w:rsidRPr="001070C1" w:rsidRDefault="002E7E45" w:rsidP="001070C1">
      <w:pPr>
        <w:spacing w:after="0" w:line="276" w:lineRule="auto"/>
        <w:jc w:val="both"/>
        <w:rPr>
          <w:rFonts w:ascii="Arial" w:eastAsia="Times New Roman" w:hAnsi="Arial" w:cs="Arial"/>
          <w:lang w:eastAsia="en-US"/>
        </w:rPr>
      </w:pPr>
    </w:p>
    <w:p w14:paraId="309EF30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5CDEF98F" w14:textId="77777777" w:rsidR="002E7E45" w:rsidRPr="001070C1" w:rsidRDefault="002E7E45" w:rsidP="001070C1">
      <w:pPr>
        <w:spacing w:after="0" w:line="276" w:lineRule="auto"/>
        <w:jc w:val="both"/>
        <w:rPr>
          <w:rFonts w:ascii="Arial" w:eastAsia="Times New Roman" w:hAnsi="Arial" w:cs="Arial"/>
          <w:lang w:eastAsia="en-US"/>
        </w:rPr>
      </w:pPr>
    </w:p>
    <w:p w14:paraId="7118D9DC"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6AB0E0" w14:textId="77777777" w:rsidR="002E7E45" w:rsidRPr="001070C1" w:rsidRDefault="002E7E45" w:rsidP="001070C1">
      <w:pPr>
        <w:spacing w:after="0" w:line="276" w:lineRule="auto"/>
        <w:jc w:val="both"/>
        <w:rPr>
          <w:rFonts w:ascii="Arial" w:eastAsia="Times New Roman" w:hAnsi="Arial" w:cs="Arial"/>
          <w:lang w:eastAsia="en-US"/>
        </w:rPr>
      </w:pPr>
    </w:p>
    <w:p w14:paraId="55106734"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Priloga:</w:t>
      </w:r>
    </w:p>
    <w:p w14:paraId="715409F5" w14:textId="4679FFF2" w:rsidR="002E7E45" w:rsidRPr="001070C1" w:rsidRDefault="002E7E45" w:rsidP="00CA6E20">
      <w:pPr>
        <w:numPr>
          <w:ilvl w:val="0"/>
          <w:numId w:val="8"/>
        </w:numPr>
        <w:spacing w:after="0" w:line="276" w:lineRule="auto"/>
        <w:contextualSpacing/>
        <w:jc w:val="both"/>
        <w:rPr>
          <w:rFonts w:ascii="Arial" w:eastAsia="Times New Roman" w:hAnsi="Arial" w:cs="Arial"/>
          <w:lang w:eastAsia="en-US"/>
        </w:rPr>
      </w:pPr>
      <w:r w:rsidRPr="001070C1">
        <w:rPr>
          <w:rFonts w:ascii="Arial" w:eastAsia="Times New Roman" w:hAnsi="Arial" w:cs="Arial"/>
          <w:lang w:eastAsia="en-US"/>
        </w:rPr>
        <w:lastRenderedPageBreak/>
        <w:t>obrazec M</w:t>
      </w:r>
      <w:r w:rsidR="00B84A02" w:rsidRPr="001070C1">
        <w:rPr>
          <w:rFonts w:ascii="Arial" w:eastAsia="Times New Roman" w:hAnsi="Arial" w:cs="Arial"/>
          <w:lang w:eastAsia="en-US"/>
        </w:rPr>
        <w:t>1</w:t>
      </w:r>
      <w:r w:rsidRPr="001070C1">
        <w:rPr>
          <w:rFonts w:ascii="Arial" w:eastAsia="Times New Roman" w:hAnsi="Arial" w:cs="Arial"/>
          <w:lang w:eastAsia="en-US"/>
        </w:rPr>
        <w:t xml:space="preserve"> ali pogodba o zaposlitvi za imenovan</w:t>
      </w:r>
      <w:r w:rsidR="00C45EC7">
        <w:rPr>
          <w:rFonts w:ascii="Arial" w:eastAsia="Times New Roman" w:hAnsi="Arial" w:cs="Arial"/>
          <w:lang w:eastAsia="en-US"/>
        </w:rPr>
        <w:t>i kader</w:t>
      </w:r>
    </w:p>
    <w:p w14:paraId="400EF490" w14:textId="77777777" w:rsidR="002E7E45" w:rsidRPr="001070C1" w:rsidRDefault="002E7E45" w:rsidP="001070C1">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E7E45" w:rsidRPr="001070C1" w14:paraId="68A722B2"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C91C32"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764B6282"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0F05D8"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0099B" w14:textId="77777777" w:rsidR="002E7E45" w:rsidRPr="001070C1" w:rsidRDefault="002E7E4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GOSPODARSKI SUBJEKT</w:t>
            </w:r>
          </w:p>
          <w:p w14:paraId="3B5D6CDB" w14:textId="77777777" w:rsidR="002E7E45" w:rsidRPr="001070C1" w:rsidRDefault="002E7E45" w:rsidP="001070C1">
            <w:pPr>
              <w:suppressAutoHyphens/>
              <w:autoSpaceDN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ime in priimek zakonitega zastopnika in podpis</w:t>
            </w:r>
          </w:p>
          <w:p w14:paraId="0A25D69E"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r>
      <w:tr w:rsidR="002E7E45" w:rsidRPr="001070C1" w14:paraId="6C3B8B64"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EAE273"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FE432C" w14:textId="77777777" w:rsidR="002E7E45" w:rsidRPr="001070C1" w:rsidRDefault="002E7E4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C63D052" w14:textId="77777777" w:rsidR="002E7E45" w:rsidRPr="001070C1" w:rsidRDefault="002E7E45" w:rsidP="001070C1">
            <w:pPr>
              <w:spacing w:after="0" w:line="276" w:lineRule="auto"/>
              <w:rPr>
                <w:rFonts w:ascii="Arial" w:eastAsia="Times New Roman" w:hAnsi="Arial" w:cs="Arial"/>
                <w:bCs/>
                <w:kern w:val="3"/>
                <w:lang w:eastAsia="zh-CN"/>
              </w:rPr>
            </w:pPr>
          </w:p>
        </w:tc>
      </w:tr>
    </w:tbl>
    <w:p w14:paraId="435F5E9C" w14:textId="77777777" w:rsidR="002E7E45" w:rsidRPr="001070C1" w:rsidRDefault="002E7E45" w:rsidP="001070C1">
      <w:pPr>
        <w:spacing w:after="0" w:line="276" w:lineRule="auto"/>
        <w:rPr>
          <w:rFonts w:ascii="Arial" w:eastAsia="Times New Roman" w:hAnsi="Arial" w:cs="Arial"/>
          <w:b/>
          <w:lang w:eastAsia="en-US"/>
        </w:rPr>
      </w:pPr>
    </w:p>
    <w:bookmarkEnd w:id="67"/>
    <w:p w14:paraId="3CBD5413" w14:textId="77777777" w:rsidR="002E7E45" w:rsidRPr="001070C1" w:rsidRDefault="002E7E45" w:rsidP="001070C1">
      <w:pPr>
        <w:spacing w:after="0" w:line="276" w:lineRule="auto"/>
        <w:rPr>
          <w:rFonts w:ascii="Arial" w:eastAsia="Times New Roman" w:hAnsi="Arial" w:cs="Arial"/>
        </w:rPr>
      </w:pPr>
    </w:p>
    <w:p w14:paraId="77922F9A" w14:textId="77777777" w:rsidR="00784EAC" w:rsidRPr="001070C1" w:rsidRDefault="00784EAC" w:rsidP="001070C1">
      <w:pPr>
        <w:spacing w:after="0" w:line="276" w:lineRule="auto"/>
        <w:rPr>
          <w:rFonts w:ascii="Arial" w:eastAsia="Times New Roman" w:hAnsi="Arial" w:cs="Arial"/>
        </w:rPr>
      </w:pPr>
    </w:p>
    <w:p w14:paraId="3E3927BF" w14:textId="77777777" w:rsidR="00784EAC" w:rsidRPr="001070C1" w:rsidRDefault="00784EAC"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73" w:name="_Toc115251700"/>
      <w:bookmarkStart w:id="74" w:name="_Toc157769189"/>
      <w:bookmarkStart w:id="75" w:name="_Toc183524014"/>
      <w:r w:rsidRPr="001070C1">
        <w:rPr>
          <w:rFonts w:ascii="Arial" w:eastAsia="Times New Roman" w:hAnsi="Arial" w:cs="Arial"/>
          <w:b/>
          <w:i/>
          <w:color w:val="000000"/>
          <w:lang w:eastAsia="en-US"/>
        </w:rPr>
        <w:lastRenderedPageBreak/>
        <w:t xml:space="preserve">PRILOGA št. </w:t>
      </w:r>
      <w:bookmarkEnd w:id="73"/>
      <w:r w:rsidRPr="001070C1">
        <w:rPr>
          <w:rFonts w:ascii="Arial" w:eastAsia="Times New Roman" w:hAnsi="Arial" w:cs="Arial"/>
          <w:b/>
          <w:i/>
          <w:color w:val="000000"/>
          <w:lang w:eastAsia="en-US"/>
        </w:rPr>
        <w:t>9</w:t>
      </w:r>
      <w:bookmarkEnd w:id="74"/>
      <w:bookmarkEnd w:id="75"/>
    </w:p>
    <w:p w14:paraId="31B6AD85" w14:textId="77777777" w:rsidR="00784EAC" w:rsidRPr="001070C1" w:rsidRDefault="00784EAC"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76" w:name="_Toc115251701"/>
      <w:bookmarkStart w:id="77" w:name="_Toc157769190"/>
      <w:bookmarkStart w:id="78" w:name="_Toc183524015"/>
      <w:bookmarkStart w:id="79" w:name="_Hlk516595059"/>
      <w:r w:rsidRPr="001070C1">
        <w:rPr>
          <w:rFonts w:ascii="Arial" w:eastAsia="Times New Roman" w:hAnsi="Arial" w:cs="Arial"/>
          <w:b/>
          <w:bCs/>
          <w:i/>
          <w:iCs/>
          <w:spacing w:val="20"/>
          <w:lang w:eastAsia="zh-CN"/>
        </w:rPr>
        <w:t>POTRDILO O DOBRO OPRAVLJENEM DELU KADRA</w:t>
      </w:r>
      <w:bookmarkEnd w:id="76"/>
      <w:bookmarkEnd w:id="77"/>
      <w:bookmarkEnd w:id="78"/>
    </w:p>
    <w:bookmarkEnd w:id="79"/>
    <w:p w14:paraId="482B86B5"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48DB9ADB"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BD099E1"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CAC09CD"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6F00FF19" w14:textId="77777777" w:rsidR="00784EAC" w:rsidRPr="001070C1" w:rsidRDefault="00784EAC" w:rsidP="001070C1">
      <w:pPr>
        <w:spacing w:after="0" w:line="276" w:lineRule="auto"/>
        <w:rPr>
          <w:rFonts w:ascii="Arial" w:eastAsia="Times New Roman" w:hAnsi="Arial" w:cs="Arial"/>
        </w:rPr>
      </w:pPr>
    </w:p>
    <w:p w14:paraId="14474537" w14:textId="77777777" w:rsidR="00784EAC" w:rsidRPr="001070C1" w:rsidRDefault="00784EAC"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0D370E73" w14:textId="77777777" w:rsidR="00784EAC" w:rsidRPr="001070C1" w:rsidRDefault="00784EAC" w:rsidP="001070C1">
      <w:pPr>
        <w:spacing w:after="0" w:line="276" w:lineRule="auto"/>
        <w:jc w:val="center"/>
        <w:rPr>
          <w:rFonts w:ascii="Arial" w:eastAsia="Times New Roman" w:hAnsi="Arial" w:cs="Arial"/>
          <w:b/>
        </w:rPr>
      </w:pPr>
    </w:p>
    <w:p w14:paraId="1431FF7D"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D230A3E"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244CD054" w14:textId="77777777" w:rsidR="00784EAC" w:rsidRPr="001070C1" w:rsidRDefault="00784EAC" w:rsidP="001070C1">
      <w:pPr>
        <w:spacing w:after="0" w:line="276" w:lineRule="auto"/>
        <w:jc w:val="both"/>
        <w:rPr>
          <w:rFonts w:ascii="Arial" w:eastAsia="Times New Roman" w:hAnsi="Arial" w:cs="Arial"/>
        </w:rPr>
      </w:pPr>
    </w:p>
    <w:p w14:paraId="31E0FE42"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1F86F85B" w14:textId="77777777" w:rsidR="00784EAC" w:rsidRPr="001070C1" w:rsidRDefault="00784EAC" w:rsidP="001070C1">
      <w:pPr>
        <w:spacing w:after="0" w:line="276" w:lineRule="auto"/>
        <w:jc w:val="both"/>
        <w:rPr>
          <w:rFonts w:ascii="Arial" w:eastAsia="Times New Roman" w:hAnsi="Arial" w:cs="Arial"/>
        </w:rPr>
      </w:pPr>
    </w:p>
    <w:p w14:paraId="17F26E63"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4A818FB3" w14:textId="77777777" w:rsidR="00784EAC" w:rsidRPr="001070C1" w:rsidRDefault="00784EAC" w:rsidP="001070C1">
      <w:pPr>
        <w:spacing w:after="0" w:line="276" w:lineRule="auto"/>
        <w:jc w:val="both"/>
        <w:rPr>
          <w:rFonts w:ascii="Arial" w:eastAsia="Times New Roman" w:hAnsi="Arial" w:cs="Arial"/>
        </w:rPr>
      </w:pPr>
    </w:p>
    <w:p w14:paraId="6772A7A8"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3496CBDF" w14:textId="77777777" w:rsidR="00784EAC" w:rsidRPr="001070C1" w:rsidRDefault="00784EAC" w:rsidP="001070C1">
      <w:pPr>
        <w:spacing w:after="0" w:line="276" w:lineRule="auto"/>
        <w:jc w:val="both"/>
        <w:rPr>
          <w:rFonts w:ascii="Arial" w:eastAsia="Times New Roman" w:hAnsi="Arial" w:cs="Arial"/>
        </w:rPr>
      </w:pPr>
    </w:p>
    <w:p w14:paraId="1817FCCF"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6B4A6005"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1F52A351"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40502BE0"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e-mail:</w:t>
      </w:r>
    </w:p>
    <w:p w14:paraId="5EAFF4DC"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telefon:</w:t>
      </w:r>
    </w:p>
    <w:p w14:paraId="1F517683" w14:textId="77777777" w:rsidR="00784EAC" w:rsidRPr="001070C1" w:rsidRDefault="00784EAC" w:rsidP="001070C1">
      <w:pPr>
        <w:spacing w:after="0" w:line="276" w:lineRule="auto"/>
        <w:rPr>
          <w:rFonts w:ascii="Arial" w:eastAsia="Times New Roman" w:hAnsi="Arial" w:cs="Arial"/>
        </w:rPr>
      </w:pPr>
    </w:p>
    <w:p w14:paraId="133C4A39" w14:textId="77777777" w:rsidR="00784EAC" w:rsidRPr="001070C1" w:rsidRDefault="00784EAC"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0AF81CE4"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B79026F"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1C5F5197" w14:textId="77777777" w:rsidR="00784EAC" w:rsidRPr="001070C1" w:rsidRDefault="00784EAC"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EAC" w:rsidRPr="001070C1" w14:paraId="29046D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FC9CBA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4B9759B4" w14:textId="77777777"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592E87"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05AA63E" w14:textId="77777777" w:rsidR="00784EAC" w:rsidRPr="001070C1" w:rsidRDefault="00784EAC"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10A87104" w14:textId="77640CE6"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784EAC" w:rsidRPr="001070C1" w14:paraId="3E4F6C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F48ED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26197BC5" w14:textId="77777777" w:rsidR="00784EAC" w:rsidRPr="001070C1" w:rsidRDefault="00784EAC"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AADF2FB" w14:textId="77777777" w:rsidR="00784EAC" w:rsidRPr="001070C1" w:rsidRDefault="00784EAC" w:rsidP="001070C1">
            <w:pPr>
              <w:spacing w:after="0" w:line="276" w:lineRule="auto"/>
              <w:rPr>
                <w:rFonts w:ascii="Arial" w:eastAsia="Times New Roman" w:hAnsi="Arial" w:cs="Arial"/>
                <w:bCs/>
                <w:kern w:val="3"/>
                <w:lang w:eastAsia="zh-CN"/>
              </w:rPr>
            </w:pPr>
          </w:p>
        </w:tc>
      </w:tr>
    </w:tbl>
    <w:p w14:paraId="080D408D" w14:textId="77777777" w:rsidR="00784EAC" w:rsidRPr="001070C1" w:rsidRDefault="00784EAC" w:rsidP="001070C1">
      <w:pPr>
        <w:spacing w:after="0" w:line="276" w:lineRule="auto"/>
        <w:rPr>
          <w:rFonts w:ascii="Arial" w:eastAsia="Calibri" w:hAnsi="Arial" w:cs="Arial"/>
          <w:color w:val="000000"/>
          <w:lang w:eastAsia="zh-CN"/>
        </w:rPr>
      </w:pPr>
    </w:p>
    <w:p w14:paraId="7F72196A" w14:textId="7579DF22" w:rsidR="008D4C4A" w:rsidRPr="001070C1" w:rsidRDefault="008D4C4A" w:rsidP="001070C1">
      <w:pPr>
        <w:rPr>
          <w:rFonts w:ascii="Arial" w:eastAsia="Calibri" w:hAnsi="Arial" w:cs="Arial"/>
          <w:color w:val="000000"/>
          <w:lang w:eastAsia="zh-CN"/>
        </w:rPr>
      </w:pPr>
      <w:r w:rsidRPr="001070C1">
        <w:rPr>
          <w:rFonts w:ascii="Arial" w:eastAsia="Calibri" w:hAnsi="Arial" w:cs="Arial"/>
          <w:color w:val="000000"/>
          <w:lang w:eastAsia="zh-CN"/>
        </w:rPr>
        <w:br w:type="page"/>
      </w:r>
    </w:p>
    <w:p w14:paraId="0F003BA9" w14:textId="7777777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bookmarkStart w:id="80" w:name="_Toc94509507"/>
      <w:bookmarkStart w:id="81" w:name="_Toc153437680"/>
      <w:bookmarkStart w:id="82" w:name="_Toc183524016"/>
      <w:r w:rsidRPr="001070C1">
        <w:rPr>
          <w:rFonts w:ascii="Arial" w:eastAsia="Times New Roman" w:hAnsi="Arial" w:cs="Arial"/>
          <w:b/>
          <w:iCs/>
          <w:color w:val="000000"/>
          <w:lang w:eastAsia="en-US"/>
        </w:rPr>
        <w:lastRenderedPageBreak/>
        <w:t xml:space="preserve">PRILOGA št. </w:t>
      </w:r>
      <w:bookmarkEnd w:id="80"/>
      <w:r w:rsidRPr="001070C1">
        <w:rPr>
          <w:rFonts w:ascii="Arial" w:eastAsia="Times New Roman" w:hAnsi="Arial" w:cs="Arial"/>
          <w:b/>
          <w:iCs/>
          <w:color w:val="000000"/>
          <w:lang w:eastAsia="en-US"/>
        </w:rPr>
        <w:t>10</w:t>
      </w:r>
      <w:bookmarkEnd w:id="81"/>
      <w:bookmarkEnd w:id="82"/>
    </w:p>
    <w:p w14:paraId="16FD7A12" w14:textId="77777777"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83" w:name="_Toc74212744"/>
      <w:bookmarkStart w:id="84" w:name="_Toc83930319"/>
      <w:bookmarkStart w:id="85" w:name="_Toc94509508"/>
      <w:bookmarkStart w:id="86" w:name="_Toc153437681"/>
      <w:bookmarkStart w:id="87" w:name="_Toc183524017"/>
      <w:r w:rsidRPr="001070C1">
        <w:rPr>
          <w:rFonts w:ascii="Arial" w:eastAsia="Times New Roman" w:hAnsi="Arial" w:cs="Arial"/>
          <w:b/>
          <w:bCs/>
          <w:i/>
          <w:iCs/>
          <w:spacing w:val="20"/>
          <w:lang w:eastAsia="zh-CN"/>
        </w:rPr>
        <w:t xml:space="preserve">IZJAVA PONUDNIKA O PREDLOŽITVI FINANČEGA ZAVAROVANJA ZA </w:t>
      </w:r>
      <w:bookmarkEnd w:id="83"/>
      <w:r w:rsidRPr="001070C1">
        <w:rPr>
          <w:rFonts w:ascii="Arial" w:eastAsia="Times New Roman" w:hAnsi="Arial" w:cs="Arial"/>
          <w:b/>
          <w:bCs/>
          <w:i/>
          <w:iCs/>
          <w:spacing w:val="20"/>
          <w:lang w:eastAsia="zh-CN"/>
        </w:rPr>
        <w:t>RESNOST PONUDBE</w:t>
      </w:r>
      <w:bookmarkEnd w:id="84"/>
      <w:bookmarkEnd w:id="85"/>
      <w:bookmarkEnd w:id="86"/>
      <w:bookmarkEnd w:id="87"/>
    </w:p>
    <w:p w14:paraId="1540B672" w14:textId="77777777" w:rsidR="008D4C4A" w:rsidRPr="001070C1" w:rsidRDefault="008D4C4A" w:rsidP="001070C1">
      <w:pPr>
        <w:spacing w:after="0" w:line="276" w:lineRule="auto"/>
        <w:jc w:val="both"/>
        <w:rPr>
          <w:rFonts w:ascii="Arial" w:eastAsia="Times New Roman" w:hAnsi="Arial" w:cs="Arial"/>
        </w:rPr>
      </w:pPr>
      <w:r w:rsidRPr="001070C1">
        <w:rPr>
          <w:rFonts w:ascii="Arial" w:eastAsia="Times New Roman" w:hAnsi="Arial" w:cs="Arial"/>
          <w:b/>
          <w:bCs/>
          <w:i/>
        </w:rPr>
        <w:t xml:space="preserve">Navodilo: </w:t>
      </w:r>
      <w:r w:rsidRPr="001070C1">
        <w:rPr>
          <w:rFonts w:ascii="Arial" w:eastAsia="Times New Roman" w:hAnsi="Arial" w:cs="Arial"/>
          <w:i/>
        </w:rPr>
        <w:t>V primeru podpisa več zakonitih zastopnikov dobavitelj besedilo menične izjave prilagodi številu podpisov zakonitih zastopnikov.</w:t>
      </w:r>
    </w:p>
    <w:p w14:paraId="6EA3E5D7" w14:textId="77777777" w:rsidR="008D4C4A" w:rsidRPr="001070C1" w:rsidRDefault="008D4C4A"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__________________________________________________________________________</w:t>
      </w:r>
    </w:p>
    <w:p w14:paraId="20B54C50" w14:textId="77777777" w:rsidR="008D4C4A" w:rsidRPr="001070C1" w:rsidRDefault="008D4C4A" w:rsidP="001070C1">
      <w:pPr>
        <w:spacing w:after="0" w:line="276" w:lineRule="auto"/>
        <w:rPr>
          <w:rFonts w:ascii="Arial" w:eastAsia="Times New Roman" w:hAnsi="Arial" w:cs="Arial"/>
        </w:rPr>
      </w:pPr>
    </w:p>
    <w:p w14:paraId="663D5F6B"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r w:rsidRPr="001070C1">
        <w:rPr>
          <w:rFonts w:ascii="Arial" w:eastAsia="Times New Roman" w:hAnsi="Arial" w:cs="Arial"/>
          <w:i/>
        </w:rPr>
        <w:tab/>
        <w:t xml:space="preserve">                                        </w:t>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5B827B37"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Kraj in datum: ___________</w:t>
      </w:r>
    </w:p>
    <w:p w14:paraId="37BDC3AC"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p>
    <w:p w14:paraId="06087D65" w14:textId="77777777" w:rsidR="008D4C4A" w:rsidRPr="001070C1" w:rsidRDefault="008D4C4A" w:rsidP="001070C1">
      <w:pPr>
        <w:spacing w:after="0" w:line="276" w:lineRule="auto"/>
        <w:rPr>
          <w:rFonts w:ascii="Arial" w:eastAsia="Times New Roman" w:hAnsi="Arial" w:cs="Arial"/>
          <w:i/>
        </w:rPr>
      </w:pPr>
    </w:p>
    <w:p w14:paraId="0EBF525A"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(izvajalec / izdajatelj menic)</w:t>
      </w:r>
    </w:p>
    <w:p w14:paraId="5CC7052F" w14:textId="77777777" w:rsidR="008D4C4A" w:rsidRPr="001070C1" w:rsidRDefault="008D4C4A" w:rsidP="001070C1">
      <w:pPr>
        <w:spacing w:after="0" w:line="276" w:lineRule="auto"/>
        <w:rPr>
          <w:rFonts w:ascii="Arial" w:eastAsia="Times New Roman" w:hAnsi="Arial" w:cs="Arial"/>
          <w:i/>
        </w:rPr>
      </w:pPr>
    </w:p>
    <w:p w14:paraId="5A1EC8A5"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ID-št. za DDV: …………….</w:t>
      </w:r>
    </w:p>
    <w:p w14:paraId="6A044359" w14:textId="77777777" w:rsidR="008D4C4A" w:rsidRPr="001070C1" w:rsidRDefault="008D4C4A" w:rsidP="001070C1">
      <w:pPr>
        <w:spacing w:after="0" w:line="276" w:lineRule="auto"/>
        <w:rPr>
          <w:rFonts w:ascii="Arial" w:eastAsia="Times New Roman" w:hAnsi="Arial" w:cs="Arial"/>
          <w:i/>
        </w:rPr>
      </w:pPr>
    </w:p>
    <w:p w14:paraId="40988C44" w14:textId="77777777" w:rsidR="008D4C4A" w:rsidRPr="001070C1" w:rsidRDefault="008D4C4A" w:rsidP="001070C1">
      <w:pPr>
        <w:spacing w:after="0" w:line="276" w:lineRule="auto"/>
        <w:rPr>
          <w:rFonts w:ascii="Arial" w:eastAsia="Times New Roman" w:hAnsi="Arial" w:cs="Arial"/>
          <w:i/>
        </w:rPr>
      </w:pPr>
    </w:p>
    <w:p w14:paraId="3749EBDD" w14:textId="77777777" w:rsidR="008D4C4A" w:rsidRPr="001070C1" w:rsidRDefault="008D4C4A" w:rsidP="001070C1">
      <w:pPr>
        <w:spacing w:after="0" w:line="276" w:lineRule="auto"/>
        <w:jc w:val="center"/>
        <w:rPr>
          <w:rFonts w:ascii="Arial" w:eastAsia="Times New Roman" w:hAnsi="Arial" w:cs="Arial"/>
          <w:b/>
        </w:rPr>
      </w:pPr>
      <w:r w:rsidRPr="001070C1">
        <w:rPr>
          <w:rFonts w:ascii="Arial" w:eastAsia="Times New Roman" w:hAnsi="Arial" w:cs="Arial"/>
          <w:b/>
        </w:rPr>
        <w:t>MENIČNA IZJAVA</w:t>
      </w:r>
    </w:p>
    <w:p w14:paraId="29EA4AFD" w14:textId="77777777" w:rsidR="008D4C4A" w:rsidRPr="001070C1" w:rsidRDefault="008D4C4A" w:rsidP="001070C1">
      <w:pPr>
        <w:spacing w:after="0" w:line="276" w:lineRule="auto"/>
        <w:jc w:val="center"/>
        <w:rPr>
          <w:rFonts w:ascii="Arial" w:eastAsia="Times New Roman" w:hAnsi="Arial" w:cs="Arial"/>
          <w:i/>
        </w:rPr>
      </w:pPr>
    </w:p>
    <w:p w14:paraId="1C4B8D40" w14:textId="77777777" w:rsidR="008D4C4A" w:rsidRPr="001070C1" w:rsidRDefault="008D4C4A" w:rsidP="001070C1">
      <w:pPr>
        <w:spacing w:after="0" w:line="276" w:lineRule="auto"/>
        <w:jc w:val="both"/>
        <w:rPr>
          <w:rFonts w:ascii="Arial" w:eastAsia="Times New Roman" w:hAnsi="Arial" w:cs="Arial"/>
          <w:i/>
        </w:rPr>
      </w:pPr>
    </w:p>
    <w:p w14:paraId="197692B7" w14:textId="3C0C7583"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Za zavarovanje resnosti ponudbe v postopku oddaje javnega naročila »</w:t>
      </w:r>
      <w:r w:rsidR="00A25FD8" w:rsidRPr="00A25FD8">
        <w:rPr>
          <w:rFonts w:ascii="Arial" w:eastAsia="Times New Roman" w:hAnsi="Arial" w:cs="Arial"/>
          <w:i/>
        </w:rPr>
        <w:t>Prenova in dozidava Srednje šole Jesenice z upoštevanjem okoljskih vidikov</w:t>
      </w:r>
      <w:r w:rsidRPr="001070C1">
        <w:rPr>
          <w:rFonts w:ascii="Arial" w:eastAsia="Times New Roman" w:hAnsi="Arial" w:cs="Arial"/>
          <w:i/>
          <w:iCs/>
        </w:rPr>
        <w:t xml:space="preserve">« </w:t>
      </w:r>
      <w:r w:rsidRPr="001070C1">
        <w:rPr>
          <w:rFonts w:ascii="Arial" w:eastAsia="Times New Roman" w:hAnsi="Arial" w:cs="Arial"/>
          <w:i/>
        </w:rPr>
        <w:t xml:space="preserve">po </w:t>
      </w:r>
      <w:r w:rsidR="00891EFE">
        <w:rPr>
          <w:rFonts w:ascii="Arial" w:eastAsia="Times New Roman" w:hAnsi="Arial" w:cs="Arial"/>
          <w:i/>
        </w:rPr>
        <w:t xml:space="preserve">odprtem </w:t>
      </w:r>
      <w:r w:rsidRPr="001070C1">
        <w:rPr>
          <w:rFonts w:ascii="Arial" w:eastAsia="Times New Roman" w:hAnsi="Arial" w:cs="Arial"/>
          <w:i/>
        </w:rPr>
        <w:t xml:space="preserve">postopku za oddajo javnega naročila, izročamo naročniku </w:t>
      </w:r>
      <w:r w:rsidR="00A25FD8">
        <w:rPr>
          <w:rFonts w:ascii="Arial" w:eastAsia="Times New Roman" w:hAnsi="Arial" w:cs="Arial"/>
          <w:i/>
        </w:rPr>
        <w:t xml:space="preserve">Srednja šola Jesenice, Ulica bratov Rupar 2, 4270 Jesenice </w:t>
      </w:r>
      <w:r w:rsidRPr="001070C1">
        <w:rPr>
          <w:rFonts w:ascii="Arial" w:eastAsia="Times New Roman" w:hAnsi="Arial" w:cs="Arial"/>
          <w:i/>
        </w:rPr>
        <w:t>(v nadaljevanju »</w:t>
      </w:r>
      <w:r w:rsidR="00E75C35">
        <w:rPr>
          <w:rFonts w:ascii="Arial" w:eastAsia="Times New Roman" w:hAnsi="Arial" w:cs="Arial"/>
          <w:i/>
        </w:rPr>
        <w:t>S</w:t>
      </w:r>
      <w:r w:rsidR="00A25FD8">
        <w:rPr>
          <w:rFonts w:ascii="Arial" w:eastAsia="Times New Roman" w:hAnsi="Arial" w:cs="Arial"/>
          <w:i/>
        </w:rPr>
        <w:t>Š Jesenice</w:t>
      </w:r>
      <w:r w:rsidRPr="001070C1">
        <w:rPr>
          <w:rFonts w:ascii="Arial" w:eastAsia="Times New Roman" w:hAnsi="Arial" w:cs="Arial"/>
          <w:i/>
        </w:rPr>
        <w:t>«) dve (2) bianko menici s klavzulo »brez protesta« kot zavarovanje za resnost ponudbe.</w:t>
      </w:r>
    </w:p>
    <w:p w14:paraId="74E72E60" w14:textId="77777777" w:rsidR="008D4C4A" w:rsidRPr="001070C1" w:rsidRDefault="008D4C4A" w:rsidP="001070C1">
      <w:pPr>
        <w:spacing w:after="0" w:line="276" w:lineRule="auto"/>
        <w:jc w:val="both"/>
        <w:rPr>
          <w:rFonts w:ascii="Arial" w:eastAsia="Times New Roman" w:hAnsi="Arial" w:cs="Arial"/>
          <w:i/>
        </w:rPr>
      </w:pPr>
    </w:p>
    <w:p w14:paraId="63EB060B"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Na menici je podpisan zakoniti zastopnik:</w:t>
      </w:r>
    </w:p>
    <w:p w14:paraId="4A53C6DC" w14:textId="77777777" w:rsidR="008D4C4A" w:rsidRPr="001070C1" w:rsidRDefault="008D4C4A" w:rsidP="001070C1">
      <w:pPr>
        <w:spacing w:after="0" w:line="276" w:lineRule="auto"/>
        <w:jc w:val="both"/>
        <w:rPr>
          <w:rFonts w:ascii="Arial" w:eastAsia="Times New Roman" w:hAnsi="Arial" w:cs="Arial"/>
          <w:i/>
        </w:rPr>
      </w:pPr>
    </w:p>
    <w:p w14:paraId="0B00D139" w14:textId="77777777" w:rsidR="008D4C4A" w:rsidRPr="001070C1" w:rsidRDefault="008D4C4A" w:rsidP="001070C1">
      <w:pPr>
        <w:spacing w:after="0" w:line="276" w:lineRule="auto"/>
        <w:jc w:val="both"/>
        <w:rPr>
          <w:rFonts w:ascii="Arial" w:eastAsia="Times New Roman" w:hAnsi="Arial" w:cs="Arial"/>
          <w:i/>
        </w:rPr>
      </w:pPr>
    </w:p>
    <w:p w14:paraId="39672F61"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(funkcija)____________________podpis__________________</w:t>
      </w:r>
    </w:p>
    <w:p w14:paraId="46917481" w14:textId="77777777" w:rsidR="008D4C4A" w:rsidRPr="001070C1" w:rsidRDefault="008D4C4A" w:rsidP="001070C1">
      <w:pPr>
        <w:spacing w:after="0" w:line="276" w:lineRule="auto"/>
        <w:jc w:val="both"/>
        <w:rPr>
          <w:rFonts w:ascii="Arial" w:eastAsia="Times New Roman" w:hAnsi="Arial" w:cs="Arial"/>
          <w:i/>
        </w:rPr>
      </w:pPr>
    </w:p>
    <w:p w14:paraId="552F51A7"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 ____________________podpis__________________</w:t>
      </w:r>
    </w:p>
    <w:p w14:paraId="135C56E0" w14:textId="77777777" w:rsidR="008D4C4A" w:rsidRPr="001070C1" w:rsidRDefault="008D4C4A" w:rsidP="001070C1">
      <w:pPr>
        <w:spacing w:after="0" w:line="276" w:lineRule="auto"/>
        <w:jc w:val="both"/>
        <w:rPr>
          <w:rFonts w:ascii="Arial" w:eastAsia="Times New Roman" w:hAnsi="Arial" w:cs="Arial"/>
          <w:i/>
        </w:rPr>
      </w:pPr>
    </w:p>
    <w:p w14:paraId="587D95BB" w14:textId="77777777" w:rsidR="008D4C4A" w:rsidRPr="001070C1" w:rsidRDefault="008D4C4A" w:rsidP="001070C1">
      <w:pPr>
        <w:spacing w:after="0" w:line="276" w:lineRule="auto"/>
        <w:jc w:val="both"/>
        <w:rPr>
          <w:rFonts w:ascii="Arial" w:eastAsia="Times New Roman" w:hAnsi="Arial" w:cs="Arial"/>
          <w:i/>
        </w:rPr>
      </w:pPr>
    </w:p>
    <w:p w14:paraId="64E61646"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Izdajatelj menice izrecno potrjuje, da je podpisnik menice pooblaščen za podpis menice in da velja to pooblastilo in podpisana menica tudi v primeru spremembe zakonitih zastopnikov izdajatelja menice.</w:t>
      </w:r>
    </w:p>
    <w:p w14:paraId="69F1787C" w14:textId="77777777" w:rsidR="008D4C4A" w:rsidRPr="001070C1" w:rsidRDefault="008D4C4A" w:rsidP="001070C1">
      <w:pPr>
        <w:spacing w:after="0" w:line="276" w:lineRule="auto"/>
        <w:jc w:val="both"/>
        <w:rPr>
          <w:rFonts w:ascii="Arial" w:eastAsia="Times New Roman" w:hAnsi="Arial" w:cs="Arial"/>
          <w:i/>
        </w:rPr>
      </w:pPr>
    </w:p>
    <w:p w14:paraId="6FA80CF4" w14:textId="0583BF02"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 podpisom te izjave </w:t>
      </w:r>
      <w:r w:rsidRPr="00C41163">
        <w:rPr>
          <w:rFonts w:ascii="Arial" w:eastAsia="Times New Roman" w:hAnsi="Arial" w:cs="Arial"/>
          <w:i/>
        </w:rPr>
        <w:t>izdajatelj menice nepreklicno in brezpogojno pooblašča</w:t>
      </w:r>
      <w:r w:rsidR="00891EFE" w:rsidRPr="00C41163">
        <w:rPr>
          <w:rFonts w:ascii="Arial" w:eastAsia="Times New Roman" w:hAnsi="Arial" w:cs="Arial"/>
          <w:i/>
        </w:rPr>
        <w:t xml:space="preserve"> S</w:t>
      </w:r>
      <w:r w:rsidR="00A25FD8" w:rsidRPr="00C41163">
        <w:rPr>
          <w:rFonts w:ascii="Arial" w:eastAsia="Times New Roman" w:hAnsi="Arial" w:cs="Arial"/>
          <w:i/>
        </w:rPr>
        <w:t>Š Jesenice</w:t>
      </w:r>
      <w:r w:rsidR="00E75C35" w:rsidRPr="00C41163">
        <w:rPr>
          <w:rFonts w:ascii="Arial" w:eastAsia="Times New Roman" w:hAnsi="Arial" w:cs="Arial"/>
          <w:i/>
        </w:rPr>
        <w:t xml:space="preserve">, </w:t>
      </w:r>
      <w:r w:rsidRPr="00C41163">
        <w:rPr>
          <w:rFonts w:ascii="Arial" w:eastAsia="Times New Roman" w:hAnsi="Arial" w:cs="Arial"/>
          <w:i/>
        </w:rPr>
        <w:t xml:space="preserve">da izpolni bianko menice do višine </w:t>
      </w:r>
      <w:r w:rsidR="00C41163" w:rsidRPr="00C41163">
        <w:rPr>
          <w:rFonts w:ascii="Arial" w:eastAsia="Times New Roman" w:hAnsi="Arial" w:cs="Arial"/>
          <w:i/>
        </w:rPr>
        <w:t>30</w:t>
      </w:r>
      <w:r w:rsidR="00B255FA" w:rsidRPr="00C41163">
        <w:rPr>
          <w:rFonts w:ascii="Arial" w:eastAsia="Times New Roman" w:hAnsi="Arial" w:cs="Arial"/>
          <w:i/>
        </w:rPr>
        <w:t>0.000</w:t>
      </w:r>
      <w:r w:rsidRPr="00C41163">
        <w:rPr>
          <w:rFonts w:ascii="Arial" w:eastAsia="Times New Roman" w:hAnsi="Arial" w:cs="Arial"/>
          <w:i/>
        </w:rPr>
        <w:t xml:space="preserve"> EUR ter da izpolni</w:t>
      </w:r>
      <w:r w:rsidRPr="001070C1">
        <w:rPr>
          <w:rFonts w:ascii="Arial" w:eastAsia="Times New Roman" w:hAnsi="Arial" w:cs="Arial"/>
          <w:i/>
        </w:rPr>
        <w:t xml:space="preserve"> vse druge sestavne dele bianko menice, ki niso izpolnjeni in to brez poprejšnjega obvestila, in sicer z vpisom poljubnega datuma dospelosti ter klavzulo »brez protesta«.</w:t>
      </w:r>
    </w:p>
    <w:p w14:paraId="1D05D9AA" w14:textId="77777777" w:rsidR="008D4C4A" w:rsidRPr="001070C1" w:rsidRDefault="008D4C4A" w:rsidP="001070C1">
      <w:pPr>
        <w:spacing w:after="0" w:line="276" w:lineRule="auto"/>
        <w:jc w:val="both"/>
        <w:rPr>
          <w:rFonts w:ascii="Arial" w:eastAsia="Times New Roman" w:hAnsi="Arial" w:cs="Arial"/>
          <w:i/>
        </w:rPr>
      </w:pPr>
    </w:p>
    <w:p w14:paraId="047C0D54"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2617F655" w14:textId="77777777" w:rsidR="008D4C4A" w:rsidRPr="001070C1" w:rsidRDefault="008D4C4A" w:rsidP="001070C1">
      <w:pPr>
        <w:spacing w:after="0" w:line="276" w:lineRule="auto"/>
        <w:jc w:val="both"/>
        <w:rPr>
          <w:rFonts w:ascii="Arial" w:eastAsia="Times New Roman" w:hAnsi="Arial" w:cs="Arial"/>
          <w:i/>
        </w:rPr>
      </w:pPr>
    </w:p>
    <w:p w14:paraId="0051D1CE" w14:textId="21CC0BAA"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Podpisnik pooblaščam </w:t>
      </w:r>
      <w:r w:rsidR="00E75C35">
        <w:rPr>
          <w:rFonts w:ascii="Arial" w:eastAsia="Times New Roman" w:hAnsi="Arial" w:cs="Arial"/>
          <w:i/>
        </w:rPr>
        <w:t>S</w:t>
      </w:r>
      <w:r w:rsidR="00A25FD8">
        <w:rPr>
          <w:rFonts w:ascii="Arial" w:eastAsia="Times New Roman" w:hAnsi="Arial" w:cs="Arial"/>
          <w:i/>
        </w:rPr>
        <w:t>Š Jesenice</w:t>
      </w:r>
      <w:r w:rsidRPr="001070C1">
        <w:rPr>
          <w:rFonts w:ascii="Arial" w:eastAsia="Times New Roman" w:hAnsi="Arial" w:cs="Arial"/>
          <w:i/>
        </w:rPr>
        <w:t xml:space="preserve">, da menico domicilira pri ……………….banki, ki vodi naš račun št. ……………………….., ali katerikoli drugi poslovni banki, ki v času unovčenja vodi naš račun. </w:t>
      </w:r>
    </w:p>
    <w:p w14:paraId="5DEA84C8" w14:textId="77777777" w:rsidR="008D4C4A" w:rsidRPr="001070C1" w:rsidRDefault="008D4C4A" w:rsidP="001070C1">
      <w:pPr>
        <w:spacing w:after="0" w:line="276" w:lineRule="auto"/>
        <w:jc w:val="both"/>
        <w:rPr>
          <w:rFonts w:ascii="Arial" w:eastAsia="Times New Roman" w:hAnsi="Arial" w:cs="Arial"/>
          <w:i/>
        </w:rPr>
      </w:pPr>
    </w:p>
    <w:p w14:paraId="08F4C84C" w14:textId="019EC3B3"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izjavljam, da sem pooblaščen za razpolaganje s sredstvi na računih pri poslovnih bankah ter hkrati nepreklicno in brezpogojno pooblaščam meničnega upnika </w:t>
      </w:r>
      <w:r w:rsidR="00A25FD8">
        <w:rPr>
          <w:rFonts w:ascii="Arial" w:eastAsia="Times New Roman" w:hAnsi="Arial" w:cs="Arial"/>
          <w:i/>
        </w:rPr>
        <w:t>SŠ Jesenice</w:t>
      </w:r>
      <w:r w:rsidRPr="001070C1">
        <w:rPr>
          <w:rFonts w:ascii="Arial" w:eastAsia="Times New Roman" w:hAnsi="Arial" w:cs="Arial"/>
          <w:i/>
        </w:rPr>
        <w:t xml:space="preserve">, da pri ……………… banki, ki vodi naš račun št. …………………………. ali katerihkoli drugih bankah, ki vodijo naše račune, izda nalog za prenos meničnega zneska na račun meničnega upnika </w:t>
      </w:r>
      <w:r w:rsidR="00E75C35">
        <w:rPr>
          <w:rFonts w:ascii="Arial" w:eastAsia="Times New Roman" w:hAnsi="Arial" w:cs="Arial"/>
          <w:i/>
        </w:rPr>
        <w:t>S</w:t>
      </w:r>
      <w:r w:rsidR="00891EFE">
        <w:rPr>
          <w:rFonts w:ascii="Arial" w:eastAsia="Times New Roman" w:hAnsi="Arial" w:cs="Arial"/>
          <w:i/>
        </w:rPr>
        <w:t>Š</w:t>
      </w:r>
      <w:r w:rsidR="00A25FD8">
        <w:rPr>
          <w:rFonts w:ascii="Arial" w:eastAsia="Times New Roman" w:hAnsi="Arial" w:cs="Arial"/>
          <w:i/>
        </w:rPr>
        <w:t xml:space="preserve"> Jesenice</w:t>
      </w:r>
      <w:r w:rsidRPr="001070C1">
        <w:rPr>
          <w:rFonts w:ascii="Arial" w:eastAsia="Times New Roman" w:hAnsi="Arial" w:cs="Arial"/>
          <w:i/>
        </w:rPr>
        <w:t>, ki bo izvršen v breme meničnega dolžnika ……………………………….</w:t>
      </w:r>
    </w:p>
    <w:p w14:paraId="31B4D318" w14:textId="77777777" w:rsidR="008D4C4A" w:rsidRPr="001070C1" w:rsidRDefault="008D4C4A" w:rsidP="001070C1">
      <w:pPr>
        <w:spacing w:after="0" w:line="276" w:lineRule="auto"/>
        <w:jc w:val="both"/>
        <w:rPr>
          <w:rFonts w:ascii="Arial" w:eastAsia="Times New Roman" w:hAnsi="Arial" w:cs="Arial"/>
          <w:i/>
        </w:rPr>
      </w:pPr>
    </w:p>
    <w:p w14:paraId="0112FE23" w14:textId="06268422"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 izjavljam, da dajem soglasje …………………….banki, ki vodi naš račun št. ……………………………. ali katerimkoli drugim bankam, ki vodijo naše račune, da izvršijo transakcijo v dobro meničnega upnika </w:t>
      </w:r>
      <w:r w:rsidR="00E75C35">
        <w:rPr>
          <w:rFonts w:ascii="Arial" w:eastAsia="Times New Roman" w:hAnsi="Arial" w:cs="Arial"/>
          <w:i/>
        </w:rPr>
        <w:t>S</w:t>
      </w:r>
      <w:r w:rsidR="00891EFE">
        <w:rPr>
          <w:rFonts w:ascii="Arial" w:eastAsia="Times New Roman" w:hAnsi="Arial" w:cs="Arial"/>
          <w:i/>
        </w:rPr>
        <w:t>Š</w:t>
      </w:r>
      <w:r w:rsidR="00A25FD8">
        <w:rPr>
          <w:rFonts w:ascii="Arial" w:eastAsia="Times New Roman" w:hAnsi="Arial" w:cs="Arial"/>
          <w:i/>
        </w:rPr>
        <w:t xml:space="preserve"> Jesenice</w:t>
      </w:r>
      <w:r w:rsidRPr="001070C1">
        <w:rPr>
          <w:rFonts w:ascii="Arial" w:eastAsia="Times New Roman" w:hAnsi="Arial" w:cs="Arial"/>
          <w:i/>
        </w:rPr>
        <w:t xml:space="preserve"> in v breme kateregakoli našega računa, ne glede na sicer dogovorjene pogoje o vodenju računa. </w:t>
      </w:r>
    </w:p>
    <w:p w14:paraId="50AC43F4" w14:textId="77777777" w:rsidR="008D4C4A" w:rsidRPr="001070C1" w:rsidRDefault="008D4C4A" w:rsidP="001070C1">
      <w:pPr>
        <w:spacing w:after="0" w:line="276" w:lineRule="auto"/>
        <w:jc w:val="both"/>
        <w:rPr>
          <w:rFonts w:ascii="Arial" w:eastAsia="Times New Roman" w:hAnsi="Arial" w:cs="Arial"/>
          <w:i/>
        </w:rPr>
      </w:pPr>
    </w:p>
    <w:p w14:paraId="7BB7CD2B"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Zavezujemo se, da bomo ob vsaki spremembi domicila v roku treh (3) delovnih dni nadomestili to menično izjavo z ustrezno novo izjavo.</w:t>
      </w:r>
    </w:p>
    <w:p w14:paraId="5546D4A5" w14:textId="77777777" w:rsidR="008D4C4A" w:rsidRPr="001070C1" w:rsidRDefault="008D4C4A" w:rsidP="001070C1">
      <w:pPr>
        <w:spacing w:after="0" w:line="276" w:lineRule="auto"/>
        <w:jc w:val="both"/>
        <w:rPr>
          <w:rFonts w:ascii="Arial" w:eastAsia="Times New Roman" w:hAnsi="Arial" w:cs="Arial"/>
          <w:i/>
        </w:rPr>
      </w:pPr>
    </w:p>
    <w:p w14:paraId="195898AF" w14:textId="4608CCA1"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 xml:space="preserve">Menična izjava je veljavna </w:t>
      </w:r>
      <w:r w:rsidR="000B3E5B" w:rsidRPr="001070C1">
        <w:rPr>
          <w:rFonts w:ascii="Arial" w:eastAsia="Times New Roman" w:hAnsi="Arial" w:cs="Arial"/>
          <w:i/>
        </w:rPr>
        <w:t xml:space="preserve">30 dni več od datuma veljavnosti ponudbe. </w:t>
      </w:r>
    </w:p>
    <w:p w14:paraId="76E623C6" w14:textId="77777777" w:rsidR="008D4C4A" w:rsidRPr="001070C1" w:rsidRDefault="008D4C4A" w:rsidP="001070C1">
      <w:pPr>
        <w:spacing w:after="0" w:line="276" w:lineRule="auto"/>
        <w:jc w:val="both"/>
        <w:rPr>
          <w:rFonts w:ascii="Arial" w:eastAsia="Times New Roman" w:hAnsi="Arial" w:cs="Arial"/>
          <w:i/>
        </w:rPr>
      </w:pPr>
    </w:p>
    <w:p w14:paraId="75F75797" w14:textId="77777777" w:rsidR="008D4C4A" w:rsidRPr="001070C1" w:rsidRDefault="008D4C4A" w:rsidP="001070C1">
      <w:pPr>
        <w:spacing w:after="0" w:line="276" w:lineRule="auto"/>
        <w:jc w:val="both"/>
        <w:rPr>
          <w:rFonts w:ascii="Arial" w:eastAsia="Times New Roman" w:hAnsi="Arial" w:cs="Arial"/>
          <w:i/>
        </w:rPr>
      </w:pPr>
    </w:p>
    <w:p w14:paraId="2CE83504"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Priloga: 2 kos bianko menic</w:t>
      </w:r>
      <w:r w:rsidRPr="001070C1">
        <w:rPr>
          <w:rFonts w:ascii="Arial" w:eastAsia="Times New Roman" w:hAnsi="Arial" w:cs="Arial"/>
          <w:i/>
        </w:rPr>
        <w:tab/>
      </w:r>
      <w:r w:rsidRPr="001070C1">
        <w:rPr>
          <w:rFonts w:ascii="Arial" w:eastAsia="Times New Roman" w:hAnsi="Arial" w:cs="Arial"/>
          <w:i/>
        </w:rPr>
        <w:tab/>
      </w:r>
    </w:p>
    <w:p w14:paraId="6346A95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28DBC5CD" w14:textId="77777777" w:rsidR="008D4C4A" w:rsidRPr="001070C1" w:rsidRDefault="008D4C4A" w:rsidP="001070C1">
      <w:pPr>
        <w:spacing w:after="0" w:line="276" w:lineRule="auto"/>
        <w:jc w:val="both"/>
        <w:rPr>
          <w:rFonts w:ascii="Arial" w:eastAsia="Times New Roman" w:hAnsi="Arial" w:cs="Arial"/>
          <w:i/>
        </w:rPr>
      </w:pPr>
    </w:p>
    <w:p w14:paraId="124016B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Podpis zakonitega zastopnika:</w:t>
      </w:r>
    </w:p>
    <w:p w14:paraId="3FB49B76" w14:textId="77777777" w:rsidR="008D4C4A" w:rsidRPr="001070C1" w:rsidRDefault="008D4C4A" w:rsidP="001070C1">
      <w:pPr>
        <w:spacing w:after="0" w:line="276" w:lineRule="auto"/>
        <w:rPr>
          <w:rFonts w:ascii="Arial" w:eastAsia="Times New Roman" w:hAnsi="Arial" w:cs="Arial"/>
          <w:i/>
        </w:rPr>
      </w:pPr>
    </w:p>
    <w:p w14:paraId="0EBCD90F"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(ime in priimek s tiskanimi črkami)</w:t>
      </w:r>
    </w:p>
    <w:p w14:paraId="7DDFCA18" w14:textId="77777777" w:rsidR="008D4C4A" w:rsidRPr="001070C1" w:rsidRDefault="008D4C4A" w:rsidP="001070C1">
      <w:pPr>
        <w:spacing w:after="0" w:line="276" w:lineRule="auto"/>
        <w:rPr>
          <w:rFonts w:ascii="Arial" w:eastAsia="Times New Roman" w:hAnsi="Arial" w:cs="Arial"/>
          <w:i/>
        </w:rPr>
      </w:pPr>
    </w:p>
    <w:p w14:paraId="0D58FD06"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 xml:space="preserve"> (podpis)……………………………………..</w:t>
      </w:r>
    </w:p>
    <w:p w14:paraId="29EF7DDD"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63BC40FA" w14:textId="77777777" w:rsidR="008D4C4A" w:rsidRPr="001070C1" w:rsidRDefault="008D4C4A" w:rsidP="001070C1">
      <w:pPr>
        <w:spacing w:after="0" w:line="276" w:lineRule="auto"/>
        <w:rPr>
          <w:rFonts w:ascii="Arial" w:eastAsia="Times New Roman" w:hAnsi="Arial" w:cs="Arial"/>
          <w:kern w:val="3"/>
          <w:lang w:eastAsia="zh-CN"/>
        </w:rPr>
      </w:pPr>
    </w:p>
    <w:p w14:paraId="5F72157C" w14:textId="77777777" w:rsidR="00784EAC" w:rsidRPr="001070C1" w:rsidRDefault="00784EAC" w:rsidP="001070C1">
      <w:pPr>
        <w:spacing w:after="0" w:line="276" w:lineRule="auto"/>
        <w:rPr>
          <w:rFonts w:ascii="Arial" w:eastAsia="Calibri" w:hAnsi="Arial" w:cs="Arial"/>
          <w:color w:val="000000"/>
          <w:lang w:eastAsia="zh-CN"/>
        </w:rPr>
      </w:pPr>
    </w:p>
    <w:p w14:paraId="4093B23E" w14:textId="4792FB8B" w:rsidR="00C13FEA" w:rsidRPr="001070C1" w:rsidRDefault="00C13FEA" w:rsidP="003F501C">
      <w:pPr>
        <w:pStyle w:val="Slog3"/>
        <w:rPr>
          <w:rStyle w:val="Neenpoudarek"/>
          <w:rFonts w:ascii="Arial" w:hAnsi="Arial" w:cs="Arial"/>
          <w:i/>
          <w:color w:val="auto"/>
          <w:sz w:val="22"/>
        </w:rPr>
      </w:pPr>
      <w:bookmarkStart w:id="88" w:name="_Toc183524018"/>
      <w:r w:rsidRPr="001070C1">
        <w:rPr>
          <w:rStyle w:val="Neenpoudarek"/>
          <w:rFonts w:ascii="Arial" w:hAnsi="Arial" w:cs="Arial"/>
          <w:i/>
          <w:color w:val="auto"/>
          <w:sz w:val="22"/>
        </w:rPr>
        <w:lastRenderedPageBreak/>
        <w:t xml:space="preserve">PRILOGA št. </w:t>
      </w:r>
      <w:r w:rsidR="00E41ED9" w:rsidRPr="001070C1">
        <w:rPr>
          <w:rStyle w:val="Neenpoudarek"/>
          <w:rFonts w:ascii="Arial" w:hAnsi="Arial" w:cs="Arial"/>
          <w:i/>
          <w:color w:val="auto"/>
          <w:sz w:val="22"/>
        </w:rPr>
        <w:t>1</w:t>
      </w:r>
      <w:r w:rsidR="00375E6C" w:rsidRPr="001070C1">
        <w:rPr>
          <w:rStyle w:val="Neenpoudarek"/>
          <w:rFonts w:ascii="Arial" w:hAnsi="Arial" w:cs="Arial"/>
          <w:i/>
          <w:color w:val="auto"/>
          <w:sz w:val="22"/>
        </w:rPr>
        <w:t>1</w:t>
      </w:r>
      <w:bookmarkEnd w:id="88"/>
    </w:p>
    <w:p w14:paraId="7D29C01F" w14:textId="77777777" w:rsidR="00C13FEA" w:rsidRPr="001070C1" w:rsidRDefault="00C13FEA" w:rsidP="001070C1">
      <w:pPr>
        <w:pStyle w:val="Intenzivencitat"/>
        <w:shd w:val="clear" w:color="auto" w:fill="auto"/>
      </w:pPr>
      <w:bookmarkStart w:id="89" w:name="_Toc458512816"/>
      <w:bookmarkStart w:id="90" w:name="_Toc475695321"/>
      <w:bookmarkStart w:id="91" w:name="_Toc504737102"/>
      <w:bookmarkStart w:id="92" w:name="_Toc183524019"/>
      <w:bookmarkStart w:id="93" w:name="_Hlk516595137"/>
      <w:r w:rsidRPr="001070C1">
        <w:t>IZJAVA PONUDNIKA O PREDLOŽITVI FINANČEGA ZAVAROVANJA ZA DOBRO IZVEDBO</w:t>
      </w:r>
      <w:bookmarkEnd w:id="89"/>
      <w:bookmarkEnd w:id="90"/>
      <w:bookmarkEnd w:id="91"/>
      <w:bookmarkEnd w:id="92"/>
    </w:p>
    <w:bookmarkEnd w:id="93"/>
    <w:p w14:paraId="45BC7007" w14:textId="651C73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A25FD8" w:rsidRPr="00A25FD8">
        <w:rPr>
          <w:rFonts w:ascii="Arial" w:hAnsi="Arial" w:cs="Arial"/>
          <w:kern w:val="3"/>
          <w:lang w:eastAsia="zh-CN"/>
        </w:rPr>
        <w:t>Prenova in dozidava Srednje šole Jesenice z upoštevanjem okoljskih vidikov</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891EFE">
        <w:rPr>
          <w:rFonts w:ascii="Arial" w:hAnsi="Arial" w:cs="Arial"/>
          <w:kern w:val="3"/>
          <w:lang w:eastAsia="zh-CN"/>
        </w:rPr>
        <w:t>5</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0334753F" w:rsidR="00932197" w:rsidRPr="001070C1" w:rsidRDefault="00932197" w:rsidP="001070C1">
      <w:pPr>
        <w:pStyle w:val="Standard"/>
        <w:rPr>
          <w:rFonts w:ascii="Arial" w:hAnsi="Arial" w:cs="Arial"/>
        </w:rPr>
      </w:pPr>
      <w:bookmarkStart w:id="94" w:name="_Toc451867467"/>
      <w:bookmarkStart w:id="95" w:name="_Toc458512817"/>
      <w:bookmarkStart w:id="96" w:name="_Toc475695322"/>
      <w:bookmarkStart w:id="97" w:name="_Toc504737103"/>
      <w:r w:rsidRPr="001070C1">
        <w:rPr>
          <w:rFonts w:ascii="Arial" w:hAnsi="Arial" w:cs="Arial"/>
        </w:rPr>
        <w:t>se zavezujemo, da bomo v primeru pridobitve javnega naročila »</w:t>
      </w:r>
      <w:r w:rsidR="00A25FD8" w:rsidRPr="00A25FD8">
        <w:rPr>
          <w:rFonts w:ascii="Arial" w:hAnsi="Arial" w:cs="Arial"/>
        </w:rPr>
        <w:t>Prenova in dozidava Srednje šole Jesenice z upoštevanjem okoljskih vidikov</w:t>
      </w:r>
      <w:r w:rsidRPr="001070C1">
        <w:rPr>
          <w:rFonts w:ascii="Arial" w:hAnsi="Arial" w:cs="Arial"/>
        </w:rPr>
        <w:t xml:space="preserve">« </w:t>
      </w:r>
      <w:r w:rsidR="00C36015" w:rsidRPr="001070C1">
        <w:rPr>
          <w:rFonts w:ascii="Arial" w:hAnsi="Arial" w:cs="Arial"/>
        </w:rPr>
        <w:t>v 10 (desetih) dneh po podpisu pogodbe za izvedbo javnega naročila »</w:t>
      </w:r>
      <w:r w:rsidR="00A25FD8" w:rsidRPr="00A25FD8">
        <w:rPr>
          <w:rFonts w:ascii="Arial" w:hAnsi="Arial" w:cs="Arial"/>
        </w:rPr>
        <w:t>Prenova in dozidava Srednje šole Jesenice z upoštevanjem okoljskih vidikov</w:t>
      </w:r>
      <w:r w:rsidR="00C36015" w:rsidRPr="001070C1">
        <w:rPr>
          <w:rFonts w:ascii="Arial" w:hAnsi="Arial" w:cs="Arial"/>
        </w:rPr>
        <w:t>« naročniku predložil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276AB21D" w14:textId="5589E6B8"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Za</w:t>
            </w:r>
            <w:r w:rsidRPr="001070C1">
              <w:rPr>
                <w:rFonts w:ascii="Arial" w:eastAsia="Times New Roman" w:hAnsi="Arial" w:cs="Arial"/>
                <w:sz w:val="22"/>
                <w:szCs w:val="22"/>
              </w:rPr>
              <w:t xml:space="preserve">:    </w:t>
            </w:r>
            <w:r w:rsidR="00891EFE">
              <w:rPr>
                <w:rFonts w:ascii="Arial" w:eastAsia="Times New Roman" w:hAnsi="Arial" w:cs="Arial"/>
                <w:sz w:val="22"/>
                <w:szCs w:val="22"/>
              </w:rPr>
              <w:t xml:space="preserve">SREDNJA ŠOLA </w:t>
            </w:r>
            <w:r w:rsidR="00A25FD8">
              <w:rPr>
                <w:rFonts w:ascii="Arial" w:eastAsia="Times New Roman" w:hAnsi="Arial" w:cs="Arial"/>
                <w:sz w:val="22"/>
                <w:szCs w:val="22"/>
              </w:rPr>
              <w:t>JESENICE</w:t>
            </w:r>
            <w:r w:rsidR="00DC439F">
              <w:rPr>
                <w:rFonts w:ascii="Arial" w:eastAsia="Times New Roman" w:hAnsi="Arial" w:cs="Arial"/>
                <w:sz w:val="22"/>
                <w:szCs w:val="22"/>
              </w:rPr>
              <w:t>, Ulica bratov Rupar 2, 4270 Jesenice</w:t>
            </w:r>
            <w:r w:rsidR="006C7BC4">
              <w:rPr>
                <w:rFonts w:ascii="Arial" w:eastAsia="Times New Roman" w:hAnsi="Arial" w:cs="Arial"/>
                <w:sz w:val="22"/>
                <w:szCs w:val="22"/>
              </w:rPr>
              <w:t xml:space="preserve">, </w:t>
            </w:r>
            <w:r w:rsidRPr="001070C1">
              <w:rPr>
                <w:rFonts w:ascii="Arial" w:eastAsia="Times New Roman" w:hAnsi="Arial" w:cs="Arial"/>
                <w:sz w:val="22"/>
                <w:szCs w:val="22"/>
              </w:rPr>
              <w:t>za javno naročilo »</w:t>
            </w:r>
            <w:r w:rsidR="00DC439F" w:rsidRPr="00DC439F">
              <w:rPr>
                <w:rFonts w:ascii="Arial" w:eastAsia="Times New Roman" w:hAnsi="Arial" w:cs="Arial"/>
                <w:sz w:val="22"/>
                <w:szCs w:val="22"/>
              </w:rPr>
              <w:t>Prenova in dozidava Srednje šole Jesenice z upoštevanjem okoljskih vidikov</w:t>
            </w:r>
            <w:r w:rsidRPr="001070C1">
              <w:rPr>
                <w:rFonts w:ascii="Arial" w:eastAsia="Times New Roman" w:hAnsi="Arial" w:cs="Arial"/>
                <w:sz w:val="22"/>
                <w:szCs w:val="22"/>
              </w:rPr>
              <w:t xml:space="preserve">«  </w:t>
            </w:r>
          </w:p>
          <w:p w14:paraId="433FDD4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F6BFA6F" w14:textId="3A509D82"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UPRAVIČENEC:</w:t>
            </w:r>
            <w:r w:rsidR="00DC439F">
              <w:t xml:space="preserve"> </w:t>
            </w:r>
            <w:r w:rsidR="00DC439F" w:rsidRPr="00DC439F">
              <w:rPr>
                <w:rFonts w:ascii="Arial" w:eastAsia="Times New Roman" w:hAnsi="Arial" w:cs="Arial"/>
                <w:bCs/>
                <w:sz w:val="22"/>
                <w:szCs w:val="22"/>
              </w:rPr>
              <w:t>SREDNJA ŠOLA JESENICE, Ulica bratov Rupar 2, 4270 Jesenice</w:t>
            </w:r>
            <w:r w:rsidR="00891EFE">
              <w:t xml:space="preserve"> </w:t>
            </w:r>
            <w:r w:rsidRPr="001070C1">
              <w:rPr>
                <w:rFonts w:ascii="Arial" w:eastAsia="Times New Roman" w:hAnsi="Arial" w:cs="Arial"/>
                <w:i/>
                <w:sz w:val="22"/>
                <w:szCs w:val="22"/>
              </w:rPr>
              <w:t xml:space="preserve">(vpiše se naročnika javnega naročila) </w:t>
            </w:r>
          </w:p>
          <w:p w14:paraId="4C735CC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0017E93D" w:rsidR="00C13FEA" w:rsidRPr="001070C1" w:rsidRDefault="00C13FEA" w:rsidP="003F501C">
      <w:pPr>
        <w:pStyle w:val="Slog3"/>
        <w:rPr>
          <w:rStyle w:val="Neenpoudarek"/>
          <w:rFonts w:ascii="Arial" w:hAnsi="Arial" w:cs="Arial"/>
          <w:i/>
          <w:iCs/>
          <w:sz w:val="22"/>
        </w:rPr>
      </w:pPr>
      <w:bookmarkStart w:id="98" w:name="_Toc183524020"/>
      <w:r w:rsidRPr="001070C1">
        <w:rPr>
          <w:rStyle w:val="Neenpoudarek"/>
          <w:rFonts w:ascii="Arial" w:hAnsi="Arial" w:cs="Arial"/>
          <w:i/>
          <w:sz w:val="22"/>
        </w:rPr>
        <w:lastRenderedPageBreak/>
        <w:t xml:space="preserve">PRILOGA št. </w:t>
      </w:r>
      <w:bookmarkEnd w:id="94"/>
      <w:bookmarkEnd w:id="95"/>
      <w:bookmarkEnd w:id="96"/>
      <w:bookmarkEnd w:id="97"/>
      <w:r w:rsidR="00E41ED9" w:rsidRPr="001070C1">
        <w:rPr>
          <w:rStyle w:val="Neenpoudarek"/>
          <w:rFonts w:ascii="Arial" w:hAnsi="Arial" w:cs="Arial"/>
          <w:i/>
          <w:sz w:val="22"/>
        </w:rPr>
        <w:t>1</w:t>
      </w:r>
      <w:r w:rsidR="00375E6C" w:rsidRPr="001070C1">
        <w:rPr>
          <w:rStyle w:val="Neenpoudarek"/>
          <w:rFonts w:ascii="Arial" w:hAnsi="Arial" w:cs="Arial"/>
          <w:i/>
          <w:sz w:val="22"/>
        </w:rPr>
        <w:t>2</w:t>
      </w:r>
      <w:bookmarkEnd w:id="98"/>
    </w:p>
    <w:p w14:paraId="3F1B7EB7" w14:textId="77777777" w:rsidR="00C13FEA" w:rsidRPr="001070C1" w:rsidRDefault="00C13FEA" w:rsidP="001070C1">
      <w:pPr>
        <w:pStyle w:val="Intenzivencitat"/>
        <w:shd w:val="clear" w:color="auto" w:fill="auto"/>
      </w:pPr>
      <w:bookmarkStart w:id="99" w:name="_Toc451867468"/>
      <w:bookmarkStart w:id="100" w:name="_Toc458512818"/>
      <w:bookmarkStart w:id="101" w:name="_Toc475695323"/>
      <w:bookmarkStart w:id="102" w:name="_Toc504737104"/>
      <w:bookmarkStart w:id="103" w:name="_Toc183524021"/>
      <w:bookmarkStart w:id="104" w:name="_Hlk516595538"/>
      <w:r w:rsidRPr="001070C1">
        <w:t>IZJAVA PONUDNIKA O PREDLOŽITVI FINANČNEGA ZAVAROVANJA ZA ODPRAVO NAPAK</w:t>
      </w:r>
      <w:bookmarkEnd w:id="99"/>
      <w:bookmarkEnd w:id="100"/>
      <w:bookmarkEnd w:id="101"/>
      <w:bookmarkEnd w:id="102"/>
      <w:bookmarkEnd w:id="103"/>
    </w:p>
    <w:bookmarkEnd w:id="104"/>
    <w:p w14:paraId="1CD90295" w14:textId="7CBA703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A25FD8" w:rsidRPr="00A25FD8">
        <w:rPr>
          <w:rFonts w:ascii="Arial" w:hAnsi="Arial" w:cs="Arial"/>
          <w:kern w:val="3"/>
          <w:lang w:eastAsia="zh-CN"/>
        </w:rPr>
        <w:t>Prenova in dozidava Srednje šole Jesenice z upoštevanjem okoljskih vidikov</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1D0D9B">
        <w:rPr>
          <w:rFonts w:ascii="Arial" w:hAnsi="Arial" w:cs="Arial"/>
          <w:kern w:val="3"/>
          <w:lang w:eastAsia="zh-CN"/>
        </w:rPr>
        <w:t>5</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77777777"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naročniku izročil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A06F467" w14:textId="1F2BC380"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 xml:space="preserve">Za: </w:t>
      </w:r>
      <w:r w:rsidRPr="001070C1">
        <w:rPr>
          <w:rFonts w:ascii="Arial" w:hAnsi="Arial" w:cs="Arial"/>
          <w:color w:val="000000"/>
          <w:lang w:eastAsia="en-US"/>
        </w:rPr>
        <w:t xml:space="preserve">za javno naročilo </w:t>
      </w:r>
      <w:r w:rsidRPr="001070C1">
        <w:rPr>
          <w:rFonts w:ascii="Arial" w:hAnsi="Arial" w:cs="Arial"/>
        </w:rPr>
        <w:t>»</w:t>
      </w:r>
      <w:r w:rsidR="00DC439F" w:rsidRPr="00DC439F">
        <w:rPr>
          <w:rFonts w:ascii="Arial" w:hAnsi="Arial" w:cs="Arial"/>
        </w:rPr>
        <w:t>Prenova in dozidava Srednje šole Jesenice z upoštevanjem okoljskih vidikov</w:t>
      </w:r>
      <w:r w:rsidRPr="001070C1">
        <w:rPr>
          <w:rFonts w:ascii="Arial" w:hAnsi="Arial" w:cs="Arial"/>
        </w:rPr>
        <w:t>«</w:t>
      </w: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62FB23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57918D6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05EAAD0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16FD45C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0D6BBC44" w14:textId="0751AB59"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UPRAVIČENEC:</w:t>
      </w:r>
      <w:r w:rsidR="001D0D9B" w:rsidRPr="001D0D9B">
        <w:t xml:space="preserve"> </w:t>
      </w:r>
      <w:r w:rsidR="00DC439F">
        <w:rPr>
          <w:rFonts w:ascii="Arial" w:hAnsi="Arial" w:cs="Arial"/>
          <w:bCs/>
        </w:rPr>
        <w:t xml:space="preserve">SREDNJA ŠOLA JESENICE, Ulica bratov Rupar 2, 4270 Jesenice </w:t>
      </w:r>
      <w:r w:rsidRPr="001070C1">
        <w:rPr>
          <w:rFonts w:ascii="Arial" w:hAnsi="Arial" w:cs="Arial"/>
          <w:bCs/>
          <w:i/>
        </w:rPr>
        <w:t>(</w:t>
      </w:r>
      <w:r w:rsidRPr="001070C1">
        <w:rPr>
          <w:rFonts w:ascii="Arial" w:hAnsi="Arial" w:cs="Arial"/>
          <w:i/>
        </w:rPr>
        <w:t>vpiše se naročnika javnega naročila)</w:t>
      </w:r>
    </w:p>
    <w:p w14:paraId="79223AA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lastRenderedPageBreak/>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0CC2B30" w14:textId="1E95A3B2" w:rsidR="00C13FEA" w:rsidRPr="00241190" w:rsidRDefault="00241190" w:rsidP="00241190">
      <w:pPr>
        <w:pStyle w:val="Standard"/>
        <w:autoSpaceDE w:val="0"/>
        <w:jc w:val="right"/>
        <w:rPr>
          <w:rFonts w:ascii="Arial" w:hAnsi="Arial" w:cs="Arial"/>
          <w:b/>
          <w:bCs/>
          <w:i/>
          <w:iCs/>
        </w:rPr>
      </w:pPr>
      <w:r w:rsidRPr="00241190">
        <w:rPr>
          <w:rFonts w:ascii="Arial" w:hAnsi="Arial" w:cs="Arial"/>
          <w:b/>
          <w:bCs/>
          <w:i/>
          <w:iCs/>
        </w:rPr>
        <w:lastRenderedPageBreak/>
        <w:t>PRILOGA št. 13</w:t>
      </w:r>
    </w:p>
    <w:p w14:paraId="60CE9357" w14:textId="77777777" w:rsidR="00241190" w:rsidRPr="00241190" w:rsidRDefault="00241190" w:rsidP="00241190">
      <w:pPr>
        <w:spacing w:after="0" w:line="276" w:lineRule="auto"/>
        <w:ind w:right="6"/>
        <w:jc w:val="both"/>
        <w:rPr>
          <w:rFonts w:ascii="Arial" w:eastAsia="Times New Roman" w:hAnsi="Arial" w:cs="Arial"/>
          <w:lang w:eastAsia="zh-CN"/>
        </w:rPr>
      </w:pPr>
    </w:p>
    <w:p w14:paraId="5497236B" w14:textId="77777777" w:rsidR="00AE7329" w:rsidRPr="00AE7329" w:rsidRDefault="00AE7329" w:rsidP="00AE7329">
      <w:pPr>
        <w:pBdr>
          <w:top w:val="single" w:sz="8" w:space="1" w:color="595959"/>
          <w:bottom w:val="single" w:sz="8" w:space="1" w:color="595959"/>
        </w:pBdr>
        <w:spacing w:after="0" w:line="276" w:lineRule="auto"/>
        <w:jc w:val="center"/>
        <w:rPr>
          <w:rFonts w:ascii="Arial" w:eastAsia="Calibri" w:hAnsi="Arial" w:cs="Arial"/>
          <w:lang w:eastAsia="zh-CN"/>
        </w:rPr>
      </w:pPr>
      <w:r w:rsidRPr="00AE7329">
        <w:rPr>
          <w:rFonts w:ascii="Arial" w:eastAsia="Times New Roman" w:hAnsi="Arial" w:cs="Arial"/>
          <w:b/>
          <w:bCs/>
          <w:sz w:val="28"/>
          <w:szCs w:val="28"/>
        </w:rPr>
        <w:t>POGODBENI SPORAZUM</w:t>
      </w:r>
    </w:p>
    <w:p w14:paraId="45369238" w14:textId="77777777" w:rsidR="00AE7329" w:rsidRPr="00AE7329" w:rsidRDefault="00AE7329" w:rsidP="00AE7329">
      <w:pPr>
        <w:spacing w:after="0" w:line="276" w:lineRule="auto"/>
        <w:ind w:right="502"/>
        <w:jc w:val="center"/>
        <w:rPr>
          <w:rFonts w:ascii="Arial" w:eastAsia="Times New Roman" w:hAnsi="Arial" w:cs="Arial"/>
          <w:b/>
          <w:bCs/>
          <w:color w:val="000000"/>
          <w:sz w:val="28"/>
          <w:szCs w:val="20"/>
        </w:rPr>
      </w:pPr>
    </w:p>
    <w:p w14:paraId="599439B8" w14:textId="77777777" w:rsidR="00AE7329" w:rsidRPr="00AE7329" w:rsidRDefault="00AE7329" w:rsidP="00AE7329">
      <w:pPr>
        <w:spacing w:after="0" w:line="276" w:lineRule="auto"/>
        <w:ind w:right="6"/>
        <w:jc w:val="both"/>
        <w:rPr>
          <w:rFonts w:ascii="Arial" w:eastAsia="Calibri" w:hAnsi="Arial" w:cs="Arial"/>
          <w:b/>
          <w:bCs/>
          <w:lang w:eastAsia="zh-CN"/>
        </w:rPr>
      </w:pPr>
      <w:r w:rsidRPr="00AE7329">
        <w:rPr>
          <w:rFonts w:ascii="Arial" w:eastAsia="Calibri" w:hAnsi="Arial" w:cs="Arial"/>
          <w:b/>
          <w:bCs/>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AE7329" w:rsidRPr="00AE7329" w14:paraId="24ABE563"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6773DB5"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EEC0D" w14:textId="5D668E8E" w:rsidR="00D74455" w:rsidRDefault="00D74455" w:rsidP="00AE7329">
            <w:pPr>
              <w:spacing w:after="0" w:line="276" w:lineRule="auto"/>
              <w:ind w:right="6"/>
              <w:jc w:val="both"/>
              <w:rPr>
                <w:rFonts w:ascii="Arial" w:eastAsia="Calibri" w:hAnsi="Arial" w:cs="Arial"/>
                <w:lang w:eastAsia="zh-CN"/>
              </w:rPr>
            </w:pPr>
            <w:r w:rsidRPr="00D74455">
              <w:rPr>
                <w:rFonts w:ascii="Arial" w:eastAsia="Calibri" w:hAnsi="Arial" w:cs="Arial"/>
                <w:lang w:eastAsia="zh-CN"/>
              </w:rPr>
              <w:t xml:space="preserve">SREDNJA ŠOLA </w:t>
            </w:r>
            <w:r w:rsidR="00DC439F">
              <w:rPr>
                <w:rFonts w:ascii="Arial" w:eastAsia="Calibri" w:hAnsi="Arial" w:cs="Arial"/>
                <w:lang w:eastAsia="zh-CN"/>
              </w:rPr>
              <w:t>JESENICE</w:t>
            </w:r>
          </w:p>
          <w:p w14:paraId="09AA1566" w14:textId="7F08BEDD" w:rsidR="00DC439F"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Ulica bratov Rupar 2</w:t>
            </w:r>
          </w:p>
          <w:p w14:paraId="478717E1" w14:textId="6F20BA27" w:rsidR="00AE7329" w:rsidRPr="00AE7329"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4270 Jesenice</w:t>
            </w:r>
          </w:p>
        </w:tc>
      </w:tr>
      <w:tr w:rsidR="00AE7329" w:rsidRPr="00AE7329" w14:paraId="0FBA671A"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18BC7DA"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DB93" w14:textId="33E31D9C" w:rsidR="00AE7329" w:rsidRPr="00AE7329"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Monika Lotrič</w:t>
            </w:r>
            <w:r w:rsidR="00D74455">
              <w:rPr>
                <w:rFonts w:ascii="Arial" w:eastAsia="Calibri" w:hAnsi="Arial" w:cs="Arial"/>
                <w:lang w:eastAsia="zh-CN"/>
              </w:rPr>
              <w:t>, ravnateljica</w:t>
            </w:r>
          </w:p>
        </w:tc>
      </w:tr>
      <w:tr w:rsidR="00AE7329" w:rsidRPr="00AE7329" w14:paraId="253DA427"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121BF8"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7FCE5" w14:textId="3DD9B1E3" w:rsidR="00AE7329" w:rsidRPr="00AE7329" w:rsidRDefault="00D74455" w:rsidP="00AE7329">
            <w:pPr>
              <w:spacing w:after="0" w:line="276" w:lineRule="auto"/>
              <w:ind w:right="6"/>
              <w:jc w:val="both"/>
              <w:rPr>
                <w:rFonts w:ascii="Arial" w:eastAsia="Calibri" w:hAnsi="Arial" w:cs="Arial"/>
                <w:lang w:eastAsia="zh-CN"/>
              </w:rPr>
            </w:pPr>
            <w:r>
              <w:rPr>
                <w:rFonts w:ascii="Arial" w:eastAsia="Calibri" w:hAnsi="Arial" w:cs="Arial"/>
                <w:lang w:eastAsia="zh-CN"/>
              </w:rPr>
              <w:t>5</w:t>
            </w:r>
            <w:r w:rsidR="00DC439F">
              <w:rPr>
                <w:rFonts w:ascii="Arial" w:eastAsia="Calibri" w:hAnsi="Arial" w:cs="Arial"/>
                <w:lang w:eastAsia="zh-CN"/>
              </w:rPr>
              <w:t>854105000</w:t>
            </w:r>
          </w:p>
        </w:tc>
      </w:tr>
      <w:tr w:rsidR="00AE7329" w:rsidRPr="00AE7329" w14:paraId="43D91BA9" w14:textId="77777777" w:rsidTr="00AE732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CF202B" w14:textId="77777777" w:rsidR="00AE7329" w:rsidRPr="00AE7329" w:rsidRDefault="00AE7329" w:rsidP="00AE7329">
            <w:pPr>
              <w:spacing w:after="0" w:line="276" w:lineRule="auto"/>
              <w:ind w:right="6"/>
              <w:rPr>
                <w:rFonts w:ascii="Arial" w:eastAsia="Times New Roman" w:hAnsi="Arial" w:cs="Arial"/>
                <w:lang w:eastAsia="zh-CN"/>
              </w:rPr>
            </w:pPr>
            <w:r w:rsidRPr="00AE7329">
              <w:rPr>
                <w:rFonts w:ascii="Arial" w:eastAsia="Times New Roman" w:hAnsi="Arial" w:cs="Arial"/>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1EDB5" w14:textId="31F03E3C" w:rsidR="00AE7329" w:rsidRPr="00AE7329" w:rsidRDefault="00DC439F" w:rsidP="00AE7329">
            <w:pPr>
              <w:spacing w:after="0" w:line="276" w:lineRule="auto"/>
              <w:ind w:right="6"/>
              <w:jc w:val="both"/>
              <w:rPr>
                <w:rFonts w:ascii="Arial" w:eastAsia="Calibri" w:hAnsi="Arial" w:cs="Arial"/>
                <w:lang w:eastAsia="zh-CN"/>
              </w:rPr>
            </w:pPr>
            <w:r>
              <w:rPr>
                <w:rFonts w:ascii="Arial" w:eastAsia="Calibri" w:hAnsi="Arial" w:cs="Arial"/>
                <w:lang w:eastAsia="zh-CN"/>
              </w:rPr>
              <w:t>SI62275348</w:t>
            </w:r>
          </w:p>
        </w:tc>
      </w:tr>
    </w:tbl>
    <w:p w14:paraId="7B06F33D"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naročnik)</w:t>
      </w:r>
    </w:p>
    <w:p w14:paraId="54AE6AFD" w14:textId="77777777" w:rsidR="00AE7329" w:rsidRPr="00AE7329" w:rsidRDefault="00AE7329" w:rsidP="00AE7329">
      <w:pPr>
        <w:spacing w:after="0" w:line="276" w:lineRule="auto"/>
        <w:ind w:right="6"/>
        <w:jc w:val="both"/>
        <w:rPr>
          <w:rFonts w:ascii="Arial" w:eastAsia="Calibri" w:hAnsi="Arial" w:cs="Arial"/>
          <w:lang w:eastAsia="zh-CN"/>
        </w:rPr>
      </w:pPr>
    </w:p>
    <w:p w14:paraId="424B4141"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 xml:space="preserve">in </w:t>
      </w:r>
    </w:p>
    <w:p w14:paraId="5C13302E" w14:textId="77777777" w:rsidR="00AE7329" w:rsidRPr="00AE7329" w:rsidRDefault="00AE7329" w:rsidP="00AE7329">
      <w:pPr>
        <w:spacing w:after="0" w:line="276" w:lineRule="auto"/>
        <w:ind w:right="6"/>
        <w:jc w:val="both"/>
        <w:rPr>
          <w:rFonts w:ascii="Arial" w:eastAsia="Calibri" w:hAnsi="Arial" w:cs="Arial"/>
          <w:lang w:eastAsia="zh-CN"/>
        </w:rPr>
      </w:pPr>
    </w:p>
    <w:p w14:paraId="672C3F2F" w14:textId="77777777" w:rsidR="00AE7329" w:rsidRPr="00AE7329" w:rsidRDefault="00AE7329" w:rsidP="00AE7329">
      <w:pPr>
        <w:spacing w:after="0" w:line="276" w:lineRule="auto"/>
        <w:ind w:right="6"/>
        <w:jc w:val="both"/>
        <w:rPr>
          <w:rFonts w:ascii="Arial" w:eastAsia="Calibri" w:hAnsi="Arial" w:cs="Arial"/>
          <w:b/>
          <w:bCs/>
          <w:lang w:eastAsia="zh-CN"/>
        </w:rPr>
      </w:pPr>
      <w:bookmarkStart w:id="105" w:name="_Hlk174714082"/>
      <w:r w:rsidRPr="00AE7329">
        <w:rPr>
          <w:rFonts w:ascii="Arial" w:eastAsia="Calibri" w:hAnsi="Arial" w:cs="Arial"/>
          <w:b/>
          <w:bCs/>
          <w:lang w:eastAsia="zh-CN"/>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AE7329" w:rsidRPr="00AE7329" w14:paraId="0CF69EC6"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780CC30" w14:textId="77777777" w:rsidR="00AE7329" w:rsidRPr="00AE7329" w:rsidRDefault="00AE7329" w:rsidP="00AE7329">
            <w:pPr>
              <w:spacing w:after="0" w:line="276" w:lineRule="auto"/>
              <w:ind w:right="6"/>
              <w:rPr>
                <w:rFonts w:ascii="Arial" w:eastAsia="Calibri" w:hAnsi="Arial" w:cs="Arial"/>
                <w:lang w:eastAsia="zh-CN"/>
              </w:rPr>
            </w:pPr>
          </w:p>
          <w:p w14:paraId="13260650"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Naziv in naslov:</w:t>
            </w:r>
          </w:p>
          <w:p w14:paraId="34CCD95F" w14:textId="77777777" w:rsidR="00AE7329" w:rsidRPr="00AE7329" w:rsidRDefault="00AE7329" w:rsidP="00AE7329">
            <w:pPr>
              <w:spacing w:after="0" w:line="276" w:lineRule="auto"/>
              <w:ind w:right="6"/>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BCEBB"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7AAF4A5D"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C35C64D"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576E6"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08359950"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C4D8CF"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E3CF6"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3B599F74" w14:textId="77777777" w:rsidTr="00AE7329">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B4753C7"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5B83C"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2F1A5610"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846EDD1" w14:textId="77777777" w:rsidR="00AE7329" w:rsidRPr="00AE7329" w:rsidRDefault="00AE7329" w:rsidP="00AE7329">
            <w:pPr>
              <w:spacing w:after="0" w:line="276" w:lineRule="auto"/>
              <w:ind w:right="6"/>
              <w:rPr>
                <w:rFonts w:ascii="Arial" w:eastAsia="Calibri" w:hAnsi="Arial" w:cs="Arial"/>
                <w:lang w:eastAsia="zh-CN"/>
              </w:rPr>
            </w:pPr>
            <w:r w:rsidRPr="00AE7329">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E7278" w14:textId="77777777" w:rsidR="00AE7329" w:rsidRPr="00AE7329" w:rsidRDefault="00AE7329" w:rsidP="00AE7329">
            <w:pPr>
              <w:spacing w:after="0" w:line="276" w:lineRule="auto"/>
              <w:ind w:right="6"/>
              <w:jc w:val="both"/>
              <w:rPr>
                <w:rFonts w:ascii="Arial" w:eastAsia="Calibri" w:hAnsi="Arial" w:cs="Arial"/>
                <w:lang w:eastAsia="zh-CN"/>
              </w:rPr>
            </w:pPr>
          </w:p>
        </w:tc>
      </w:tr>
    </w:tbl>
    <w:bookmarkEnd w:id="105"/>
    <w:p w14:paraId="20646FF1"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poslovodeči partner)</w:t>
      </w:r>
    </w:p>
    <w:p w14:paraId="48273902" w14:textId="77777777" w:rsidR="00AE7329" w:rsidRPr="00AE7329" w:rsidRDefault="00AE7329" w:rsidP="00AE7329">
      <w:pPr>
        <w:spacing w:after="0" w:line="276" w:lineRule="auto"/>
        <w:ind w:right="6"/>
        <w:jc w:val="both"/>
        <w:rPr>
          <w:rFonts w:ascii="Arial" w:eastAsia="Calibri" w:hAnsi="Arial" w:cs="Arial"/>
          <w:lang w:eastAsia="zh-CN"/>
        </w:rPr>
      </w:pPr>
    </w:p>
    <w:p w14:paraId="23C2CE01" w14:textId="77777777" w:rsidR="00AE7329" w:rsidRPr="00AE7329" w:rsidRDefault="00AE7329" w:rsidP="00AE7329">
      <w:pPr>
        <w:spacing w:after="0" w:line="276" w:lineRule="auto"/>
        <w:ind w:right="6"/>
        <w:jc w:val="both"/>
        <w:rPr>
          <w:rFonts w:ascii="Arial" w:eastAsia="Calibri" w:hAnsi="Arial" w:cs="Arial"/>
          <w:b/>
          <w:bCs/>
          <w:lang w:eastAsia="zh-CN"/>
        </w:rPr>
      </w:pPr>
      <w:r w:rsidRPr="00AE7329">
        <w:rPr>
          <w:rFonts w:ascii="Arial" w:eastAsia="Calibri" w:hAnsi="Arial" w:cs="Arial"/>
          <w:b/>
          <w:bCs/>
          <w:lang w:eastAsia="zh-CN"/>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AE7329" w:rsidRPr="00AE7329" w14:paraId="6F43480C"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65D2C2" w14:textId="77777777" w:rsidR="00AE7329" w:rsidRPr="00AE7329" w:rsidRDefault="00AE7329" w:rsidP="00AE7329">
            <w:pPr>
              <w:spacing w:after="0" w:line="276" w:lineRule="auto"/>
              <w:ind w:right="6"/>
              <w:jc w:val="both"/>
              <w:rPr>
                <w:rFonts w:ascii="Arial" w:eastAsia="Calibri" w:hAnsi="Arial" w:cs="Arial"/>
                <w:lang w:eastAsia="zh-CN"/>
              </w:rPr>
            </w:pPr>
          </w:p>
          <w:p w14:paraId="74532082"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Naziv in naslov:</w:t>
            </w:r>
          </w:p>
          <w:p w14:paraId="341318BC" w14:textId="77777777" w:rsidR="00AE7329" w:rsidRPr="00AE7329" w:rsidRDefault="00AE7329" w:rsidP="00AE7329">
            <w:pPr>
              <w:spacing w:after="0" w:line="276" w:lineRule="auto"/>
              <w:ind w:right="6"/>
              <w:jc w:val="both"/>
              <w:rPr>
                <w:rFonts w:ascii="Arial" w:eastAsia="Calibri" w:hAnsi="Arial" w:cs="Arial"/>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8A15D"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06377074"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32FD758"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4FC7F"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4B83049C"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7E1D43B"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796DA"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5BC8E72F" w14:textId="77777777" w:rsidTr="00AE7329">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549F39"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D43A5" w14:textId="77777777" w:rsidR="00AE7329" w:rsidRPr="00AE7329" w:rsidRDefault="00AE7329" w:rsidP="00AE7329">
            <w:pPr>
              <w:spacing w:after="0" w:line="276" w:lineRule="auto"/>
              <w:ind w:right="6"/>
              <w:jc w:val="both"/>
              <w:rPr>
                <w:rFonts w:ascii="Arial" w:eastAsia="Calibri" w:hAnsi="Arial" w:cs="Arial"/>
                <w:lang w:eastAsia="zh-CN"/>
              </w:rPr>
            </w:pPr>
          </w:p>
        </w:tc>
      </w:tr>
      <w:tr w:rsidR="00AE7329" w:rsidRPr="00AE7329" w14:paraId="5D0F07C6" w14:textId="77777777" w:rsidTr="00AE7329">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559D289"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Transakcijski račun:</w:t>
            </w:r>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1EEB128" w14:textId="77777777" w:rsidR="00AE7329" w:rsidRPr="00AE7329" w:rsidRDefault="00AE7329" w:rsidP="00AE7329">
            <w:pPr>
              <w:spacing w:after="0" w:line="276" w:lineRule="auto"/>
              <w:ind w:right="6"/>
              <w:jc w:val="both"/>
              <w:rPr>
                <w:rFonts w:ascii="Arial" w:eastAsia="Calibri" w:hAnsi="Arial" w:cs="Arial"/>
                <w:lang w:eastAsia="zh-CN"/>
              </w:rPr>
            </w:pPr>
          </w:p>
        </w:tc>
      </w:tr>
    </w:tbl>
    <w:p w14:paraId="24AA1245"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partner št. 2)</w:t>
      </w:r>
    </w:p>
    <w:p w14:paraId="2B8BA4A7" w14:textId="77777777" w:rsidR="00AE7329" w:rsidRPr="00AE7329" w:rsidRDefault="00AE7329" w:rsidP="00AE7329">
      <w:pPr>
        <w:spacing w:after="0" w:line="276" w:lineRule="auto"/>
        <w:ind w:right="6"/>
        <w:jc w:val="both"/>
        <w:rPr>
          <w:rFonts w:ascii="Arial" w:eastAsia="Calibri" w:hAnsi="Arial" w:cs="Arial"/>
          <w:lang w:eastAsia="zh-CN"/>
        </w:rPr>
      </w:pPr>
    </w:p>
    <w:p w14:paraId="27386E5D"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(v nadaljevanju vsi partnerji skupaj: izvajalec)</w:t>
      </w:r>
    </w:p>
    <w:p w14:paraId="3AEEBB81" w14:textId="77777777" w:rsidR="00AE7329" w:rsidRPr="00AE7329" w:rsidRDefault="00AE7329" w:rsidP="00AE7329">
      <w:pPr>
        <w:spacing w:after="0" w:line="276" w:lineRule="auto"/>
        <w:ind w:right="6"/>
        <w:jc w:val="both"/>
        <w:rPr>
          <w:rFonts w:ascii="Arial" w:eastAsia="Calibri" w:hAnsi="Arial" w:cs="Arial"/>
          <w:lang w:eastAsia="zh-CN"/>
        </w:rPr>
      </w:pPr>
    </w:p>
    <w:p w14:paraId="739C15E8" w14:textId="77777777" w:rsidR="00AE7329" w:rsidRPr="00AE7329" w:rsidRDefault="00AE7329" w:rsidP="00AE7329">
      <w:pPr>
        <w:spacing w:after="0" w:line="276" w:lineRule="auto"/>
        <w:ind w:right="6"/>
        <w:jc w:val="both"/>
        <w:rPr>
          <w:rFonts w:ascii="Arial" w:eastAsia="Calibri" w:hAnsi="Arial" w:cs="Arial"/>
          <w:lang w:eastAsia="zh-CN"/>
        </w:rPr>
      </w:pPr>
      <w:r w:rsidRPr="00AE7329">
        <w:rPr>
          <w:rFonts w:ascii="Arial" w:eastAsia="Calibri" w:hAnsi="Arial" w:cs="Arial"/>
          <w:lang w:eastAsia="zh-CN"/>
        </w:rPr>
        <w:t>sklepata naslednji</w:t>
      </w:r>
    </w:p>
    <w:p w14:paraId="46016183" w14:textId="77777777" w:rsidR="00AE7329" w:rsidRPr="00AE7329" w:rsidRDefault="00AE7329" w:rsidP="00AE7329">
      <w:pPr>
        <w:spacing w:after="0" w:line="276" w:lineRule="auto"/>
        <w:ind w:right="6"/>
        <w:jc w:val="center"/>
        <w:rPr>
          <w:rFonts w:ascii="Arial" w:eastAsia="Calibri" w:hAnsi="Arial" w:cs="Arial"/>
          <w:b/>
          <w:bCs/>
          <w:lang w:eastAsia="zh-CN"/>
        </w:rPr>
      </w:pPr>
    </w:p>
    <w:p w14:paraId="3E06BEB9" w14:textId="77777777" w:rsidR="00AE7329" w:rsidRPr="00AE7329" w:rsidRDefault="00AE7329" w:rsidP="00AE7329">
      <w:pPr>
        <w:spacing w:after="0" w:line="276" w:lineRule="auto"/>
        <w:jc w:val="center"/>
        <w:rPr>
          <w:rFonts w:ascii="Arial" w:eastAsia="Calibri" w:hAnsi="Arial" w:cs="Arial"/>
          <w:b/>
          <w:lang w:eastAsia="en-US"/>
        </w:rPr>
      </w:pPr>
      <w:r w:rsidRPr="00AE7329">
        <w:rPr>
          <w:rFonts w:ascii="Arial" w:eastAsia="Calibri" w:hAnsi="Arial" w:cs="Arial"/>
          <w:b/>
          <w:lang w:eastAsia="en-US"/>
        </w:rPr>
        <w:t>POGODBENI SPORAZUM</w:t>
      </w:r>
    </w:p>
    <w:p w14:paraId="23CF9AC5" w14:textId="77777777" w:rsidR="00AE7329" w:rsidRDefault="00AE7329" w:rsidP="00AE7329">
      <w:pPr>
        <w:spacing w:after="0" w:line="276" w:lineRule="auto"/>
        <w:jc w:val="center"/>
        <w:rPr>
          <w:rFonts w:ascii="Arial" w:eastAsia="Calibri" w:hAnsi="Arial" w:cs="Arial"/>
          <w:b/>
          <w:lang w:eastAsia="en-US"/>
        </w:rPr>
      </w:pPr>
      <w:r w:rsidRPr="00AE7329">
        <w:rPr>
          <w:rFonts w:ascii="Arial" w:eastAsia="Calibri" w:hAnsi="Arial" w:cs="Arial"/>
          <w:b/>
          <w:lang w:eastAsia="en-US"/>
        </w:rPr>
        <w:t xml:space="preserve"> O IZVEDBI JAVNEGA NAROČILA</w:t>
      </w:r>
    </w:p>
    <w:p w14:paraId="5A8445C1" w14:textId="6C594711" w:rsidR="00DC439F" w:rsidRDefault="00DC439F" w:rsidP="00AE7329">
      <w:pPr>
        <w:spacing w:after="0" w:line="276" w:lineRule="auto"/>
        <w:jc w:val="center"/>
        <w:rPr>
          <w:rFonts w:ascii="Arial" w:eastAsia="Calibri" w:hAnsi="Arial" w:cs="Arial"/>
          <w:b/>
          <w:lang w:eastAsia="en-US"/>
        </w:rPr>
      </w:pPr>
      <w:r w:rsidRPr="00DC439F">
        <w:rPr>
          <w:rFonts w:ascii="Arial" w:eastAsia="Calibri" w:hAnsi="Arial" w:cs="Arial"/>
          <w:b/>
          <w:lang w:eastAsia="en-US"/>
        </w:rPr>
        <w:t>Prenova in dozidava Srednje šole Jesenice z upoštevanjem okoljskih vidikov</w:t>
      </w:r>
    </w:p>
    <w:p w14:paraId="0C1916C9" w14:textId="77777777" w:rsidR="00AE7329" w:rsidRPr="00AE7329" w:rsidRDefault="00AE7329" w:rsidP="00AE7329">
      <w:pPr>
        <w:spacing w:after="0" w:line="276" w:lineRule="auto"/>
        <w:jc w:val="both"/>
        <w:rPr>
          <w:rFonts w:ascii="Arial" w:eastAsia="Calibri" w:hAnsi="Arial" w:cs="Arial"/>
          <w:color w:val="000000"/>
          <w:lang w:eastAsia="en-US"/>
        </w:rPr>
      </w:pPr>
    </w:p>
    <w:tbl>
      <w:tblPr>
        <w:tblW w:w="9075" w:type="dxa"/>
        <w:tblLayout w:type="fixed"/>
        <w:tblCellMar>
          <w:left w:w="85" w:type="dxa"/>
          <w:right w:w="85" w:type="dxa"/>
        </w:tblCellMar>
        <w:tblLook w:val="04A0" w:firstRow="1" w:lastRow="0" w:firstColumn="1" w:lastColumn="0" w:noHBand="0" w:noVBand="1"/>
      </w:tblPr>
      <w:tblGrid>
        <w:gridCol w:w="3914"/>
        <w:gridCol w:w="1126"/>
        <w:gridCol w:w="4035"/>
      </w:tblGrid>
      <w:tr w:rsidR="00AE7329" w:rsidRPr="00AE7329" w14:paraId="757EB1D6" w14:textId="77777777" w:rsidTr="00DC439F">
        <w:tc>
          <w:tcPr>
            <w:tcW w:w="3914" w:type="dxa"/>
          </w:tcPr>
          <w:p w14:paraId="7FA128AF" w14:textId="77777777" w:rsidR="00AE7329" w:rsidRPr="00AE7329" w:rsidRDefault="00AE7329" w:rsidP="00DC439F">
            <w:pPr>
              <w:rPr>
                <w:rFonts w:ascii="Arial" w:eastAsia="Times New Roman" w:hAnsi="Arial" w:cs="Arial"/>
                <w:lang w:eastAsia="zh-CN"/>
              </w:rPr>
            </w:pPr>
          </w:p>
        </w:tc>
        <w:tc>
          <w:tcPr>
            <w:tcW w:w="1126" w:type="dxa"/>
          </w:tcPr>
          <w:p w14:paraId="64A2B782" w14:textId="77777777" w:rsidR="00AE7329" w:rsidRPr="00AE7329" w:rsidRDefault="00AE7329" w:rsidP="00AE7329">
            <w:pPr>
              <w:spacing w:after="0" w:line="276" w:lineRule="auto"/>
              <w:ind w:right="6"/>
              <w:jc w:val="both"/>
              <w:rPr>
                <w:rFonts w:ascii="Arial" w:eastAsia="Times New Roman" w:hAnsi="Arial" w:cs="Arial"/>
                <w:lang w:eastAsia="zh-CN"/>
              </w:rPr>
            </w:pPr>
          </w:p>
        </w:tc>
        <w:tc>
          <w:tcPr>
            <w:tcW w:w="4035" w:type="dxa"/>
          </w:tcPr>
          <w:p w14:paraId="5166F2D5" w14:textId="77777777" w:rsidR="00AE7329" w:rsidRPr="00AE7329" w:rsidRDefault="00AE7329" w:rsidP="00AE7329">
            <w:pPr>
              <w:spacing w:after="0" w:line="276" w:lineRule="auto"/>
              <w:ind w:right="6"/>
              <w:jc w:val="both"/>
              <w:rPr>
                <w:rFonts w:ascii="Arial" w:eastAsia="Times New Roman" w:hAnsi="Arial" w:cs="Arial"/>
                <w:lang w:eastAsia="zh-CN"/>
              </w:rPr>
            </w:pPr>
          </w:p>
        </w:tc>
      </w:tr>
    </w:tbl>
    <w:p w14:paraId="0E9A210C" w14:textId="77777777" w:rsidR="00C13FEA" w:rsidRPr="001070C1" w:rsidRDefault="00C13FEA" w:rsidP="001070C1">
      <w:pPr>
        <w:spacing w:after="0" w:line="276" w:lineRule="auto"/>
        <w:rPr>
          <w:rFonts w:ascii="Arial" w:hAnsi="Arial" w:cs="Arial"/>
          <w:lang w:eastAsia="zh-CN"/>
        </w:rPr>
        <w:sectPr w:rsidR="00C13FEA" w:rsidRPr="001070C1" w:rsidSect="00C13FEA">
          <w:pgSz w:w="11906" w:h="16838"/>
          <w:pgMar w:top="1418" w:right="1418" w:bottom="1418" w:left="1418" w:header="708" w:footer="708" w:gutter="0"/>
          <w:cols w:space="708"/>
          <w:rtlGutter/>
          <w:docGrid w:linePitch="360"/>
        </w:sectPr>
      </w:pPr>
    </w:p>
    <w:p w14:paraId="51F08D0B" w14:textId="036CBBF2" w:rsidR="00175B04" w:rsidRPr="00F01D5E"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06" w:name="_Toc183524024"/>
      <w:r w:rsidRPr="00F01D5E">
        <w:rPr>
          <w:rFonts w:ascii="Arial" w:hAnsi="Arial" w:cs="Arial"/>
          <w:b/>
          <w:i/>
          <w:color w:val="000000"/>
          <w:lang w:eastAsia="en-US"/>
        </w:rPr>
        <w:lastRenderedPageBreak/>
        <w:t>PRILOGA št. 14</w:t>
      </w:r>
      <w:bookmarkEnd w:id="106"/>
    </w:p>
    <w:p w14:paraId="145FB1CB" w14:textId="58BB8E06" w:rsidR="00175B04" w:rsidRPr="00175B04" w:rsidRDefault="00175B04" w:rsidP="00175B04">
      <w:pPr>
        <w:spacing w:after="0" w:line="276" w:lineRule="auto"/>
        <w:jc w:val="center"/>
        <w:outlineLvl w:val="1"/>
        <w:rPr>
          <w:rFonts w:ascii="Arial" w:hAnsi="Arial" w:cs="Arial"/>
          <w:b/>
          <w:bCs/>
          <w:i/>
          <w:iCs/>
          <w:spacing w:val="20"/>
          <w:lang w:eastAsia="zh-CN"/>
        </w:rPr>
      </w:pPr>
      <w:bookmarkStart w:id="107" w:name="_Toc183524025"/>
      <w:r>
        <w:rPr>
          <w:rFonts w:ascii="Arial" w:hAnsi="Arial" w:cs="Arial"/>
          <w:b/>
          <w:bCs/>
          <w:i/>
          <w:iCs/>
          <w:spacing w:val="20"/>
          <w:lang w:eastAsia="zh-CN"/>
        </w:rPr>
        <w:t>IZJAVA PO 14. členu ZIntPK</w:t>
      </w:r>
      <w:bookmarkEnd w:id="107"/>
      <w:r w:rsidRPr="00175B04">
        <w:rPr>
          <w:rFonts w:ascii="Arial" w:hAnsi="Arial" w:cs="Arial"/>
          <w:b/>
          <w:bCs/>
          <w:i/>
          <w:iCs/>
          <w:spacing w:val="20"/>
          <w:lang w:eastAsia="zh-CN"/>
        </w:rPr>
        <w:t xml:space="preserve"> </w:t>
      </w:r>
    </w:p>
    <w:p w14:paraId="36348792" w14:textId="77777777" w:rsidR="00175B04" w:rsidRDefault="00175B04" w:rsidP="00175B04">
      <w:pPr>
        <w:spacing w:after="0" w:line="276" w:lineRule="auto"/>
        <w:rPr>
          <w:rFonts w:ascii="Arial" w:hAnsi="Arial" w:cs="Arial"/>
          <w:lang w:eastAsia="zh-CN"/>
        </w:rPr>
      </w:pPr>
    </w:p>
    <w:p w14:paraId="402932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pred sklenitvijo pogodbe v vrednosti nad 10.000 eurov brez DDV od ponudnika </w:t>
      </w:r>
      <w:r w:rsidRPr="00175B04">
        <w:rPr>
          <w:rFonts w:ascii="Arial" w:eastAsia="Times New Roman" w:hAnsi="Arial" w:cs="Arial"/>
          <w:b/>
        </w:rPr>
        <w:t>zaradi zagotovitve transparentnosti posla</w:t>
      </w:r>
      <w:r w:rsidRPr="00175B04">
        <w:rPr>
          <w:rFonts w:ascii="Arial" w:eastAsia="Times New Roman" w:hAnsi="Arial" w:cs="Arial"/>
        </w:rPr>
        <w:t xml:space="preserve"> in </w:t>
      </w:r>
      <w:r w:rsidRPr="00175B04">
        <w:rPr>
          <w:rFonts w:ascii="Arial" w:eastAsia="Times New Roman" w:hAnsi="Arial" w:cs="Arial"/>
          <w:b/>
        </w:rPr>
        <w:t>preprečitve korupcijskih tveganj</w:t>
      </w:r>
      <w:r w:rsidRPr="00175B04">
        <w:rPr>
          <w:rFonts w:ascii="Arial" w:eastAsia="Times New Roman" w:hAnsi="Arial" w:cs="Arial"/>
        </w:rPr>
        <w:t xml:space="preserve"> dolžna pridobiti izjavo oziroma podatke:</w:t>
      </w:r>
    </w:p>
    <w:p w14:paraId="077FE41A"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 xml:space="preserve">o udeležbi fizičnih in pravnih oseb v lastništvu ponudnika, vključno z udeležbo tihih družbenikov, </w:t>
      </w:r>
    </w:p>
    <w:p w14:paraId="505E79E2"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175B04" w:rsidRDefault="00175B04" w:rsidP="00175B04">
      <w:pPr>
        <w:spacing w:after="0" w:line="276" w:lineRule="auto"/>
        <w:jc w:val="both"/>
        <w:rPr>
          <w:rFonts w:ascii="Arial" w:eastAsia="Times New Roman" w:hAnsi="Arial" w:cs="Arial"/>
        </w:rPr>
      </w:pPr>
    </w:p>
    <w:p w14:paraId="0C0BDD4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175B04" w:rsidRDefault="00175B04" w:rsidP="00175B04">
      <w:pPr>
        <w:spacing w:after="0" w:line="276" w:lineRule="auto"/>
        <w:jc w:val="both"/>
        <w:rPr>
          <w:rFonts w:ascii="Arial" w:eastAsia="Times New Roman" w:hAnsi="Arial" w:cs="Arial"/>
        </w:rPr>
      </w:pPr>
    </w:p>
    <w:p w14:paraId="696FBA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Izbrani izvajalec javnega naročila _________________________________</w:t>
      </w:r>
    </w:p>
    <w:p w14:paraId="7E47524D" w14:textId="77777777" w:rsidR="00175B04" w:rsidRPr="00175B04" w:rsidRDefault="00175B04" w:rsidP="00175B04">
      <w:pPr>
        <w:spacing w:after="0" w:line="276" w:lineRule="auto"/>
        <w:jc w:val="both"/>
        <w:rPr>
          <w:rFonts w:ascii="Arial" w:eastAsia="Times New Roman" w:hAnsi="Arial" w:cs="Arial"/>
          <w:b/>
        </w:rPr>
      </w:pPr>
    </w:p>
    <w:p w14:paraId="112D460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(pravna oseba, podjetnik, društvo, zavod ali drug pravni subjekt, ki nastopa v postopku javnega naročanja):</w:t>
      </w:r>
    </w:p>
    <w:p w14:paraId="10E3CC9D" w14:textId="77777777" w:rsidR="00175B04" w:rsidRPr="00175B04"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175B04" w14:paraId="778087A5" w14:textId="77777777" w:rsidTr="004A70C8">
        <w:tc>
          <w:tcPr>
            <w:tcW w:w="2047" w:type="dxa"/>
          </w:tcPr>
          <w:p w14:paraId="0E2D6F9E" w14:textId="77777777" w:rsidR="00175B04" w:rsidRPr="00175B04" w:rsidRDefault="00175B04" w:rsidP="00175B04">
            <w:pPr>
              <w:spacing w:after="0" w:line="276" w:lineRule="auto"/>
              <w:jc w:val="both"/>
              <w:rPr>
                <w:rFonts w:ascii="Arial" w:eastAsia="Times New Roman" w:hAnsi="Arial" w:cs="Arial"/>
              </w:rPr>
            </w:pPr>
          </w:p>
          <w:p w14:paraId="001FA5F1"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175B04" w:rsidRDefault="00175B04" w:rsidP="00175B04">
            <w:pPr>
              <w:spacing w:after="0" w:line="276" w:lineRule="auto"/>
              <w:jc w:val="both"/>
              <w:rPr>
                <w:rFonts w:ascii="Arial" w:eastAsia="Times New Roman" w:hAnsi="Arial" w:cs="Arial"/>
              </w:rPr>
            </w:pPr>
          </w:p>
          <w:p w14:paraId="4B7C3816" w14:textId="77777777" w:rsidR="00175B04" w:rsidRPr="00175B04" w:rsidRDefault="00175B04" w:rsidP="00175B04">
            <w:pPr>
              <w:spacing w:after="0" w:line="276" w:lineRule="auto"/>
              <w:rPr>
                <w:rFonts w:ascii="Arial" w:eastAsia="Times New Roman" w:hAnsi="Arial" w:cs="Arial"/>
              </w:rPr>
            </w:pPr>
          </w:p>
        </w:tc>
      </w:tr>
      <w:tr w:rsidR="00175B04" w:rsidRPr="00175B04" w14:paraId="071F6C39" w14:textId="77777777" w:rsidTr="004A70C8">
        <w:tc>
          <w:tcPr>
            <w:tcW w:w="2047" w:type="dxa"/>
          </w:tcPr>
          <w:p w14:paraId="18E0B51D" w14:textId="77777777" w:rsidR="00175B04" w:rsidRPr="00175B04" w:rsidRDefault="00175B04" w:rsidP="00175B04">
            <w:pPr>
              <w:spacing w:after="0" w:line="276" w:lineRule="auto"/>
              <w:jc w:val="both"/>
              <w:rPr>
                <w:rFonts w:ascii="Arial" w:eastAsia="Times New Roman" w:hAnsi="Arial" w:cs="Arial"/>
              </w:rPr>
            </w:pPr>
          </w:p>
          <w:p w14:paraId="7F90C9DC"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175B04" w:rsidRDefault="00175B04" w:rsidP="00175B04">
            <w:pPr>
              <w:spacing w:after="0" w:line="276" w:lineRule="auto"/>
              <w:jc w:val="both"/>
              <w:rPr>
                <w:rFonts w:ascii="Arial" w:eastAsia="Times New Roman" w:hAnsi="Arial" w:cs="Arial"/>
              </w:rPr>
            </w:pPr>
          </w:p>
          <w:p w14:paraId="52905BD2" w14:textId="77777777" w:rsidR="00175B04" w:rsidRPr="00175B04" w:rsidRDefault="00175B04" w:rsidP="00175B04">
            <w:pPr>
              <w:spacing w:after="0" w:line="276" w:lineRule="auto"/>
              <w:rPr>
                <w:rFonts w:ascii="Arial" w:eastAsia="Times New Roman" w:hAnsi="Arial" w:cs="Arial"/>
              </w:rPr>
            </w:pPr>
          </w:p>
        </w:tc>
      </w:tr>
      <w:tr w:rsidR="00175B04" w:rsidRPr="00175B04" w14:paraId="4149CAC9" w14:textId="77777777" w:rsidTr="004A70C8">
        <w:tc>
          <w:tcPr>
            <w:tcW w:w="2047" w:type="dxa"/>
          </w:tcPr>
          <w:p w14:paraId="5B876D85" w14:textId="77777777" w:rsidR="00175B04" w:rsidRPr="00175B04" w:rsidRDefault="00175B04" w:rsidP="00175B04">
            <w:pPr>
              <w:spacing w:after="0" w:line="276" w:lineRule="auto"/>
              <w:jc w:val="both"/>
              <w:rPr>
                <w:rFonts w:ascii="Arial" w:eastAsia="Times New Roman" w:hAnsi="Arial" w:cs="Arial"/>
              </w:rPr>
            </w:pPr>
          </w:p>
          <w:p w14:paraId="75816499"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175B04" w:rsidRDefault="00175B04" w:rsidP="00175B04">
            <w:pPr>
              <w:spacing w:after="0" w:line="276" w:lineRule="auto"/>
              <w:rPr>
                <w:rFonts w:ascii="Arial" w:eastAsia="Times New Roman" w:hAnsi="Arial" w:cs="Arial"/>
              </w:rPr>
            </w:pPr>
          </w:p>
          <w:p w14:paraId="32A36440" w14:textId="77777777" w:rsidR="00175B04" w:rsidRPr="00175B04" w:rsidRDefault="00175B04" w:rsidP="00175B04">
            <w:pPr>
              <w:spacing w:after="0" w:line="276" w:lineRule="auto"/>
              <w:rPr>
                <w:rFonts w:ascii="Arial" w:eastAsia="Times New Roman" w:hAnsi="Arial" w:cs="Arial"/>
              </w:rPr>
            </w:pPr>
          </w:p>
        </w:tc>
      </w:tr>
      <w:tr w:rsidR="00175B04" w:rsidRPr="00175B04" w14:paraId="46622C30" w14:textId="77777777" w:rsidTr="004A70C8">
        <w:tc>
          <w:tcPr>
            <w:tcW w:w="2047" w:type="dxa"/>
          </w:tcPr>
          <w:p w14:paraId="46F54B33" w14:textId="77777777" w:rsidR="00175B04" w:rsidRPr="00175B04" w:rsidRDefault="00175B04" w:rsidP="00175B04">
            <w:pPr>
              <w:spacing w:after="0" w:line="276" w:lineRule="auto"/>
              <w:jc w:val="both"/>
              <w:rPr>
                <w:rFonts w:ascii="Arial" w:eastAsia="Times New Roman" w:hAnsi="Arial" w:cs="Arial"/>
              </w:rPr>
            </w:pPr>
          </w:p>
          <w:p w14:paraId="4B52B69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175B04" w:rsidRDefault="00175B04" w:rsidP="00175B04">
            <w:pPr>
              <w:spacing w:after="0" w:line="276" w:lineRule="auto"/>
              <w:jc w:val="both"/>
              <w:rPr>
                <w:rFonts w:ascii="Arial" w:eastAsia="Times New Roman" w:hAnsi="Arial" w:cs="Arial"/>
              </w:rPr>
            </w:pPr>
          </w:p>
          <w:p w14:paraId="69FA6784" w14:textId="77777777" w:rsidR="00175B04" w:rsidRPr="00175B04" w:rsidRDefault="00175B04" w:rsidP="00175B04">
            <w:pPr>
              <w:spacing w:after="0" w:line="276" w:lineRule="auto"/>
              <w:rPr>
                <w:rFonts w:ascii="Arial" w:eastAsia="Times New Roman" w:hAnsi="Arial" w:cs="Arial"/>
              </w:rPr>
            </w:pPr>
          </w:p>
        </w:tc>
      </w:tr>
      <w:tr w:rsidR="00175B04" w:rsidRPr="00175B04" w14:paraId="454E5886" w14:textId="77777777" w:rsidTr="004A70C8">
        <w:tc>
          <w:tcPr>
            <w:tcW w:w="2047" w:type="dxa"/>
          </w:tcPr>
          <w:p w14:paraId="3F46033B" w14:textId="77777777" w:rsidR="00175B04" w:rsidRPr="00175B04"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175B04" w:rsidRDefault="00175B04" w:rsidP="00175B04">
            <w:pPr>
              <w:spacing w:after="0" w:line="276" w:lineRule="auto"/>
              <w:jc w:val="both"/>
              <w:rPr>
                <w:rFonts w:ascii="Arial" w:eastAsia="Times New Roman" w:hAnsi="Arial" w:cs="Arial"/>
              </w:rPr>
            </w:pPr>
          </w:p>
        </w:tc>
      </w:tr>
    </w:tbl>
    <w:p w14:paraId="69A6ED1C" w14:textId="77777777" w:rsidR="00175B04" w:rsidRPr="00175B04" w:rsidRDefault="00175B04" w:rsidP="00175B04">
      <w:pPr>
        <w:spacing w:after="0" w:line="276" w:lineRule="auto"/>
        <w:jc w:val="both"/>
        <w:rPr>
          <w:rFonts w:ascii="Arial" w:eastAsia="Times New Roman" w:hAnsi="Arial" w:cs="Arial"/>
          <w:snapToGrid w:val="0"/>
          <w:lang w:eastAsia="en-US"/>
        </w:rPr>
      </w:pPr>
      <w:r w:rsidRPr="00175B04">
        <w:rPr>
          <w:rFonts w:ascii="Arial" w:eastAsia="Times New Roman" w:hAnsi="Arial" w:cs="Arial"/>
          <w:b/>
        </w:rPr>
        <w:t xml:space="preserve">Ponudnik je nosilec tihe družbe (ustrezno označiti):   </w:t>
      </w: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rPr>
        <w:t xml:space="preserve">    NE </w:t>
      </w:r>
      <w:r w:rsidRPr="00175B04">
        <w:rPr>
          <w:rFonts w:ascii="Segoe UI Symbol" w:eastAsia="Times New Roman" w:hAnsi="Segoe UI Symbol" w:cs="Segoe UI Symbol"/>
        </w:rPr>
        <w:t>☐</w:t>
      </w:r>
      <w:r w:rsidRPr="00175B04">
        <w:rPr>
          <w:rFonts w:ascii="Arial" w:eastAsia="Times New Roman" w:hAnsi="Arial" w:cs="Arial"/>
        </w:rPr>
        <w:t xml:space="preserve"> </w:t>
      </w:r>
    </w:p>
    <w:p w14:paraId="43E3429C" w14:textId="77777777" w:rsidR="00175B04" w:rsidRPr="00175B04"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 xml:space="preserve">IZJAVLJAMO, DA SO V NAŠEM LASTNIŠTVU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Tihi družbenik</w:t>
            </w:r>
            <w:r w:rsidRPr="00175B04">
              <w:rPr>
                <w:rFonts w:ascii="Arial" w:eastAsia="Times New Roman" w:hAnsi="Arial" w:cs="Arial"/>
                <w:vertAlign w:val="superscript"/>
              </w:rPr>
              <w:footnoteReference w:id="5"/>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(ustrezno označiti) – če DA, potem navesti nosilca tihe družbe</w:t>
            </w:r>
          </w:p>
        </w:tc>
      </w:tr>
      <w:tr w:rsidR="00175B04" w:rsidRPr="00175B04" w14:paraId="2FDABBD4"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6"/>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4A70C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4A70C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4A70C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4A70C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CA6E20">
      <w:pPr>
        <w:numPr>
          <w:ilvl w:val="0"/>
          <w:numId w:val="28"/>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poobl.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59EC5D05"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08" w:name="_Toc183524026"/>
      <w:r w:rsidRPr="00F01D5E">
        <w:rPr>
          <w:rFonts w:ascii="Arial" w:hAnsi="Arial" w:cs="Arial"/>
          <w:b/>
          <w:i/>
          <w:color w:val="000000"/>
          <w:lang w:eastAsia="en-US"/>
        </w:rPr>
        <w:lastRenderedPageBreak/>
        <w:t>PRILOGA št. 1</w:t>
      </w:r>
      <w:r w:rsidR="004A12DD" w:rsidRPr="00F01D5E">
        <w:rPr>
          <w:rFonts w:ascii="Arial" w:hAnsi="Arial" w:cs="Arial"/>
          <w:b/>
          <w:i/>
          <w:color w:val="000000"/>
          <w:lang w:eastAsia="en-US"/>
        </w:rPr>
        <w:t>5</w:t>
      </w:r>
      <w:bookmarkEnd w:id="108"/>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109"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7"/>
      </w:r>
      <w:r>
        <w:rPr>
          <w:rFonts w:ascii="Arial" w:hAnsi="Arial" w:cs="Arial"/>
          <w:b/>
          <w:bCs/>
          <w:i/>
          <w:iCs/>
          <w:spacing w:val="20"/>
          <w:lang w:eastAsia="zh-CN"/>
        </w:rPr>
        <w:t xml:space="preserve"> ZIntPK</w:t>
      </w:r>
      <w:bookmarkEnd w:id="109"/>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77777777" w:rsidR="004A12DD" w:rsidRPr="004A12DD" w:rsidRDefault="004A12DD" w:rsidP="004A12DD">
      <w:pPr>
        <w:spacing w:after="0" w:line="276" w:lineRule="auto"/>
        <w:jc w:val="both"/>
        <w:rPr>
          <w:rFonts w:ascii="Arial" w:eastAsia="Times New Roman" w:hAnsi="Arial" w:cs="Arial"/>
          <w:b/>
        </w:rPr>
      </w:pPr>
      <w:r w:rsidRPr="004A12DD">
        <w:rPr>
          <w:rFonts w:ascii="Arial" w:eastAsia="Times New Roman" w:hAnsi="Arial" w:cs="Arial"/>
          <w:b/>
        </w:rPr>
        <w:t>Spodaj 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8"/>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ZIntPK.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1. odstavek 35. člena ZIntPK:</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CA6E20">
      <w:pPr>
        <w:numPr>
          <w:ilvl w:val="0"/>
          <w:numId w:val="30"/>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CA6E20">
      <w:pPr>
        <w:numPr>
          <w:ilvl w:val="0"/>
          <w:numId w:val="30"/>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2E2B7768" w14:textId="42B9835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0" w:name="_Toc183524028"/>
      <w:r w:rsidRPr="00336EE6">
        <w:rPr>
          <w:rFonts w:ascii="Arial" w:hAnsi="Arial" w:cs="Arial"/>
          <w:b/>
          <w:i/>
          <w:color w:val="000000"/>
          <w:lang w:eastAsia="en-US"/>
        </w:rPr>
        <w:lastRenderedPageBreak/>
        <w:t>PRILOGA št. 1</w:t>
      </w:r>
      <w:r w:rsidR="004A12DD" w:rsidRPr="00336EE6">
        <w:rPr>
          <w:rFonts w:ascii="Arial" w:hAnsi="Arial" w:cs="Arial"/>
          <w:b/>
          <w:i/>
          <w:color w:val="000000"/>
          <w:lang w:eastAsia="en-US"/>
        </w:rPr>
        <w:t>6</w:t>
      </w:r>
      <w:bookmarkEnd w:id="110"/>
    </w:p>
    <w:p w14:paraId="748175C6" w14:textId="77777777" w:rsidR="004A12DD" w:rsidRPr="004A12DD" w:rsidRDefault="004A12DD" w:rsidP="004A12DD">
      <w:pPr>
        <w:spacing w:after="0" w:line="240" w:lineRule="auto"/>
        <w:rPr>
          <w:rFonts w:ascii="Arial" w:eastAsia="Times New Roman" w:hAnsi="Arial" w:cs="Arial"/>
          <w:i/>
          <w:lang w:eastAsia="en-US"/>
        </w:rPr>
      </w:pPr>
    </w:p>
    <w:p w14:paraId="25901575" w14:textId="61F0191C" w:rsidR="004A12DD" w:rsidRPr="004A12DD" w:rsidRDefault="004A12DD" w:rsidP="004A12DD">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2393EBF8" w14:textId="77777777" w:rsidR="004A12DD" w:rsidRPr="004A12DD" w:rsidRDefault="004A12DD" w:rsidP="004A12DD">
      <w:pPr>
        <w:spacing w:after="0" w:line="276" w:lineRule="auto"/>
        <w:ind w:right="72"/>
        <w:jc w:val="both"/>
        <w:rPr>
          <w:rFonts w:ascii="Arial" w:eastAsia="Times New Roman" w:hAnsi="Arial" w:cs="Arial"/>
          <w:bCs/>
        </w:rPr>
      </w:pP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7764F6AE"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DC439F">
              <w:rPr>
                <w:rFonts w:ascii="Arial" w:eastAsia="Times New Roman" w:hAnsi="Arial" w:cs="Arial"/>
                <w:bCs/>
              </w:rPr>
              <w:t xml:space="preserve"> Srednja šola Jesenice, Ulica Bratov Rupar 2, 4270 Jesenice</w:t>
            </w:r>
            <w:r w:rsidRPr="004A12DD">
              <w:rPr>
                <w:rFonts w:ascii="Arial" w:eastAsia="Times New Roman" w:hAnsi="Arial" w:cs="Arial"/>
                <w:bCs/>
              </w:rPr>
              <w:t>, skladno z Zakonom o javnem naročanju (Uradni list RS, št. 91/15, in ostale spremembe; v nadaljevanju: ZJN-3) v okviru dane ponudbe za naročilo z naslovom »</w:t>
            </w:r>
            <w:r w:rsidR="00DC439F" w:rsidRPr="00DC439F">
              <w:rPr>
                <w:rFonts w:ascii="Arial" w:eastAsia="Times New Roman" w:hAnsi="Arial" w:cs="Arial"/>
                <w:bCs/>
              </w:rPr>
              <w:t>Prenova in dozidava Srednje šole Jesenice z upoštevanjem okoljskih vidikov</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P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poobl. osebe)</w:t>
      </w:r>
    </w:p>
    <w:p w14:paraId="09871BC5" w14:textId="77777777" w:rsidR="004A12DD" w:rsidRPr="004A12DD" w:rsidRDefault="004A12DD" w:rsidP="004A12DD">
      <w:pPr>
        <w:spacing w:after="0" w:line="240" w:lineRule="auto"/>
        <w:rPr>
          <w:rFonts w:ascii="Arial" w:eastAsia="Times New Roman" w:hAnsi="Arial" w:cs="Arial"/>
        </w:rPr>
      </w:pPr>
    </w:p>
    <w:p w14:paraId="7F74C9CE" w14:textId="77777777" w:rsidR="00175B04" w:rsidRPr="00175B04" w:rsidRDefault="00175B04" w:rsidP="00175B04">
      <w:pPr>
        <w:spacing w:after="0" w:line="276" w:lineRule="auto"/>
        <w:rPr>
          <w:rFonts w:ascii="Arial" w:hAnsi="Arial" w:cs="Arial"/>
          <w:lang w:eastAsia="zh-CN"/>
        </w:rPr>
      </w:pPr>
    </w:p>
    <w:p w14:paraId="1561357C" w14:textId="53004114" w:rsidR="004A12DD" w:rsidRDefault="004A12DD">
      <w:pPr>
        <w:rPr>
          <w:rFonts w:ascii="Arial" w:eastAsia="Times New Roman" w:hAnsi="Arial" w:cs="Arial"/>
          <w:bCs/>
          <w:iCs/>
          <w:color w:val="000000"/>
          <w:lang w:eastAsia="en-US"/>
        </w:rPr>
      </w:pPr>
      <w:r>
        <w:rPr>
          <w:rFonts w:ascii="Arial" w:eastAsia="Times New Roman" w:hAnsi="Arial" w:cs="Arial"/>
          <w:bCs/>
          <w:iCs/>
          <w:color w:val="000000"/>
          <w:lang w:eastAsia="en-US"/>
        </w:rPr>
        <w:br w:type="page"/>
      </w:r>
    </w:p>
    <w:p w14:paraId="083E5764" w14:textId="2955F3F3" w:rsidR="00175B04" w:rsidRPr="00487A6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1" w:name="_Toc183524029"/>
      <w:r w:rsidRPr="00487A6E">
        <w:rPr>
          <w:rFonts w:ascii="Arial" w:hAnsi="Arial" w:cs="Arial"/>
          <w:b/>
          <w:i/>
          <w:color w:val="000000"/>
          <w:lang w:eastAsia="en-US"/>
        </w:rPr>
        <w:lastRenderedPageBreak/>
        <w:t>PRILOGA št. 1</w:t>
      </w:r>
      <w:r w:rsidR="004A12DD" w:rsidRPr="00487A6E">
        <w:rPr>
          <w:rFonts w:ascii="Arial" w:hAnsi="Arial" w:cs="Arial"/>
          <w:b/>
          <w:i/>
          <w:color w:val="000000"/>
          <w:lang w:eastAsia="en-US"/>
        </w:rPr>
        <w:t>7</w:t>
      </w:r>
      <w:bookmarkEnd w:id="111"/>
    </w:p>
    <w:p w14:paraId="5249FE88" w14:textId="77777777" w:rsidR="00425771" w:rsidRPr="00425771" w:rsidRDefault="00425771" w:rsidP="00425771">
      <w:pPr>
        <w:autoSpaceDE w:val="0"/>
        <w:autoSpaceDN w:val="0"/>
        <w:adjustRightInd w:val="0"/>
        <w:spacing w:after="0" w:line="240" w:lineRule="auto"/>
        <w:jc w:val="center"/>
        <w:rPr>
          <w:rFonts w:ascii="Arial" w:eastAsiaTheme="minorHAnsi" w:hAnsi="Arial" w:cs="Arial"/>
          <w:lang w:eastAsia="en-US"/>
          <w14:ligatures w14:val="standardContextual"/>
        </w:rPr>
      </w:pPr>
      <w:r w:rsidRPr="00425771">
        <w:rPr>
          <w:rFonts w:ascii="Arial" w:eastAsiaTheme="minorHAnsi" w:hAnsi="Arial" w:cs="Arial"/>
          <w:b/>
          <w:bCs/>
          <w:lang w:eastAsia="en-US"/>
          <w14:ligatures w14:val="standardContextual"/>
        </w:rPr>
        <w:t>IZJAVA</w:t>
      </w:r>
    </w:p>
    <w:p w14:paraId="7BB6981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Izvajalec ____________________________________________________________ _____________________________________________________________________</w:t>
      </w:r>
    </w:p>
    <w:p w14:paraId="26F5D81E"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zanj ___________________________________</w:t>
      </w:r>
    </w:p>
    <w:p w14:paraId="4070B311" w14:textId="3CA29400"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v zvezi z izpolnitvijo obveznosti</w:t>
      </w:r>
      <w:r w:rsidR="00DC439F">
        <w:rPr>
          <w:rFonts w:ascii="Arial" w:eastAsiaTheme="minorHAnsi" w:hAnsi="Arial" w:cs="Arial"/>
          <w:lang w:eastAsia="en-US"/>
          <w14:ligatures w14:val="standardContextual"/>
        </w:rPr>
        <w:t xml:space="preserve"> Srednja šola Jesenice, Ulica bratov Rupar 2, 4270 Jesenice</w:t>
      </w:r>
      <w:r w:rsidRPr="00425771">
        <w:rPr>
          <w:rFonts w:ascii="Arial" w:eastAsiaTheme="minorHAnsi" w:hAnsi="Arial" w:cs="Arial"/>
          <w:lang w:eastAsia="en-US"/>
          <w14:ligatures w14:val="standardContextual"/>
        </w:rPr>
        <w:t xml:space="preserve">, kot končnega prejemnika, vezano na pridobitev in koriščenje sredstev iz Mehanizma za okrevanje in odpornost, določeno v 22. členu Uredbe (EU) 2021/241, </w:t>
      </w:r>
    </w:p>
    <w:p w14:paraId="3E92678C"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119B2D92" w14:textId="77777777" w:rsidR="00425771" w:rsidRPr="00425771" w:rsidRDefault="00425771" w:rsidP="00CA6E20">
      <w:pPr>
        <w:numPr>
          <w:ilvl w:val="0"/>
          <w:numId w:val="31"/>
        </w:num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izjavljam, da so podatki o dejanskih lastnikih izvajalca </w:t>
      </w:r>
    </w:p>
    <w:p w14:paraId="092FE700" w14:textId="77777777" w:rsidR="00425771" w:rsidRPr="00425771" w:rsidRDefault="00425771" w:rsidP="00425771">
      <w:pPr>
        <w:autoSpaceDE w:val="0"/>
        <w:autoSpaceDN w:val="0"/>
        <w:adjustRightInd w:val="0"/>
        <w:spacing w:after="0" w:line="240" w:lineRule="auto"/>
        <w:ind w:left="360"/>
        <w:jc w:val="both"/>
        <w:rPr>
          <w:rFonts w:ascii="Arial" w:eastAsiaTheme="minorHAnsi" w:hAnsi="Arial" w:cs="Arial"/>
          <w:lang w:eastAsia="en-US"/>
          <w14:ligatures w14:val="standardContextual"/>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CE29C1" w:rsidRPr="00425771" w14:paraId="7ADC225C" w14:textId="77777777" w:rsidTr="004A70C8">
        <w:trPr>
          <w:trHeight w:val="173"/>
        </w:trPr>
        <w:tc>
          <w:tcPr>
            <w:tcW w:w="2119" w:type="dxa"/>
            <w:tcBorders>
              <w:top w:val="none" w:sz="6" w:space="0" w:color="auto"/>
              <w:bottom w:val="none" w:sz="6" w:space="0" w:color="auto"/>
              <w:right w:val="none" w:sz="6" w:space="0" w:color="auto"/>
            </w:tcBorders>
          </w:tcPr>
          <w:p w14:paraId="0DBD9DE1"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E5E8107"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Ime in priimek dejanskega lastnika </w:t>
            </w:r>
          </w:p>
        </w:tc>
        <w:tc>
          <w:tcPr>
            <w:tcW w:w="3685" w:type="dxa"/>
            <w:tcBorders>
              <w:top w:val="none" w:sz="6" w:space="0" w:color="auto"/>
              <w:left w:val="none" w:sz="6" w:space="0" w:color="auto"/>
              <w:bottom w:val="none" w:sz="6" w:space="0" w:color="auto"/>
            </w:tcBorders>
          </w:tcPr>
          <w:p w14:paraId="4A88BD8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Datum rojstva dejanskega lastnika </w:t>
            </w:r>
          </w:p>
        </w:tc>
      </w:tr>
      <w:tr w:rsidR="00CE29C1" w:rsidRPr="00425771" w14:paraId="44032CC6" w14:textId="77777777" w:rsidTr="004A70C8">
        <w:trPr>
          <w:trHeight w:val="78"/>
        </w:trPr>
        <w:tc>
          <w:tcPr>
            <w:tcW w:w="9180" w:type="dxa"/>
            <w:gridSpan w:val="3"/>
            <w:tcBorders>
              <w:top w:val="none" w:sz="6" w:space="0" w:color="auto"/>
              <w:bottom w:val="none" w:sz="6" w:space="0" w:color="auto"/>
            </w:tcBorders>
          </w:tcPr>
          <w:p w14:paraId="6A1F0B5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1 </w:t>
            </w:r>
          </w:p>
        </w:tc>
      </w:tr>
      <w:tr w:rsidR="00CE29C1" w:rsidRPr="00425771" w14:paraId="5B2ED5EB" w14:textId="77777777" w:rsidTr="004A70C8">
        <w:trPr>
          <w:trHeight w:val="78"/>
        </w:trPr>
        <w:tc>
          <w:tcPr>
            <w:tcW w:w="9180" w:type="dxa"/>
            <w:gridSpan w:val="3"/>
            <w:tcBorders>
              <w:top w:val="none" w:sz="6" w:space="0" w:color="auto"/>
              <w:bottom w:val="none" w:sz="6" w:space="0" w:color="auto"/>
            </w:tcBorders>
          </w:tcPr>
          <w:p w14:paraId="48D980CB"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2 </w:t>
            </w:r>
          </w:p>
        </w:tc>
      </w:tr>
    </w:tbl>
    <w:p w14:paraId="2ED180F9"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na dan podpisa izjave točni oz. resnični; </w:t>
      </w:r>
    </w:p>
    <w:p w14:paraId="364D99D0"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5A1293BB" w14:textId="3DB616D0" w:rsidR="00425771" w:rsidRPr="00425771" w:rsidRDefault="00DC439F" w:rsidP="00CA6E20">
      <w:pPr>
        <w:numPr>
          <w:ilvl w:val="0"/>
          <w:numId w:val="31"/>
        </w:numPr>
        <w:autoSpaceDE w:val="0"/>
        <w:autoSpaceDN w:val="0"/>
        <w:adjustRightInd w:val="0"/>
        <w:spacing w:after="0" w:line="240" w:lineRule="auto"/>
        <w:jc w:val="both"/>
        <w:rPr>
          <w:rFonts w:ascii="Arial" w:hAnsi="Arial" w:cs="Arial"/>
          <w:lang w:eastAsia="en-US"/>
        </w:rPr>
      </w:pPr>
      <w:r>
        <w:rPr>
          <w:rFonts w:ascii="Arial" w:hAnsi="Arial" w:cs="Arial"/>
          <w:lang w:eastAsia="en-US"/>
        </w:rPr>
        <w:t xml:space="preserve">Srednjo šolo Jesenice </w:t>
      </w:r>
      <w:r w:rsidR="00425771" w:rsidRPr="00425771">
        <w:rPr>
          <w:rFonts w:ascii="Arial" w:hAnsi="Arial" w:cs="Arial"/>
          <w:lang w:eastAsia="en-US"/>
        </w:rPr>
        <w:t xml:space="preserve">pooblaščam, da </w:t>
      </w:r>
    </w:p>
    <w:p w14:paraId="15BA5E9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29CC027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pri Agenciji Republike Slovenije za javnopravne evidence in storitve (AJPES) v Registru dejanskih lastnikov preveri z izjavo posredovane podatke o dejanskih lastnikih izvajalca;</w:t>
      </w:r>
    </w:p>
    <w:p w14:paraId="1287D592"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 </w:t>
      </w:r>
    </w:p>
    <w:p w14:paraId="0018EDF4"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izjavljam, da bom ob vsakokratni spremembi podatkov o dejanskih lastnikih končnega prejemnika nemudoma oz. najkasneje v roku, določenem s pogodbo / sporazumom / dogovorom /pozivom, posredoval spremenjene podatke; </w:t>
      </w:r>
    </w:p>
    <w:p w14:paraId="576D47B0" w14:textId="77777777" w:rsidR="00425771" w:rsidRPr="00425771" w:rsidRDefault="00425771" w:rsidP="00425771">
      <w:pPr>
        <w:autoSpaceDE w:val="0"/>
        <w:autoSpaceDN w:val="0"/>
        <w:adjustRightInd w:val="0"/>
        <w:spacing w:after="0" w:line="240" w:lineRule="auto"/>
        <w:ind w:left="720"/>
        <w:jc w:val="both"/>
        <w:rPr>
          <w:rFonts w:ascii="Arial" w:hAnsi="Arial" w:cs="Arial"/>
          <w:lang w:eastAsia="en-US"/>
        </w:rPr>
      </w:pPr>
    </w:p>
    <w:p w14:paraId="1663FE90"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potrjujem, da dejanski lastnik(i) izvajalca / dobavitelja skladno s 24. členom Zakona o preprečevanju pranja denarja in financiranja terorizma ni(so) vpleten(i) v postopke pranja denarja in financiranja terorizma; </w:t>
      </w:r>
    </w:p>
    <w:p w14:paraId="15299057" w14:textId="77777777" w:rsidR="00425771" w:rsidRPr="00425771" w:rsidRDefault="00425771" w:rsidP="00425771">
      <w:pPr>
        <w:spacing w:after="0"/>
        <w:ind w:left="720"/>
        <w:rPr>
          <w:rFonts w:ascii="Arial" w:eastAsiaTheme="minorHAnsi" w:hAnsi="Arial" w:cs="Arial"/>
          <w:kern w:val="2"/>
          <w:lang w:eastAsia="en-US"/>
          <w14:ligatures w14:val="standardContextual"/>
        </w:rPr>
      </w:pPr>
    </w:p>
    <w:p w14:paraId="76930BA8" w14:textId="77777777" w:rsidR="00425771" w:rsidRPr="00425771" w:rsidRDefault="00425771" w:rsidP="00CA6E20">
      <w:pPr>
        <w:numPr>
          <w:ilvl w:val="0"/>
          <w:numId w:val="31"/>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izjavljam, da sem seznanjen z namenom, načinom, pravno podlago za obdelavo, roku hrambe in o načinu varstva osebnih podatkov s strani končnega prejemnika, ki se nanašajo na osebne podatke iz predmetne izjave.</w:t>
      </w:r>
    </w:p>
    <w:p w14:paraId="023312C3" w14:textId="77777777" w:rsidR="00425771" w:rsidRPr="00425771" w:rsidRDefault="00425771" w:rsidP="00425771">
      <w:pPr>
        <w:jc w:val="both"/>
        <w:rPr>
          <w:rFonts w:ascii="Arial" w:eastAsiaTheme="minorHAnsi" w:hAnsi="Arial" w:cs="Arial"/>
          <w:kern w:val="2"/>
          <w:lang w:eastAsia="en-US"/>
          <w14:ligatures w14:val="standardContextual"/>
        </w:rPr>
      </w:pPr>
    </w:p>
    <w:p w14:paraId="7C637783" w14:textId="77777777" w:rsidR="00425771" w:rsidRPr="00425771" w:rsidRDefault="00425771" w:rsidP="00425771">
      <w:pPr>
        <w:jc w:val="both"/>
        <w:rPr>
          <w:rFonts w:ascii="Arial" w:eastAsiaTheme="minorHAnsi" w:hAnsi="Arial" w:cs="Arial"/>
          <w:kern w:val="2"/>
          <w:lang w:eastAsia="en-US"/>
          <w14:ligatures w14:val="standardContextual"/>
        </w:rPr>
      </w:pPr>
    </w:p>
    <w:p w14:paraId="0EECD10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Kraj in  datum:                                                                               Podpis in žig:</w:t>
      </w:r>
    </w:p>
    <w:p w14:paraId="2E1BF4CD"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___________________                                                                 ____________________________</w:t>
      </w:r>
    </w:p>
    <w:p w14:paraId="018B2E99" w14:textId="77777777" w:rsidR="00425771" w:rsidRPr="00425771" w:rsidRDefault="00425771" w:rsidP="00425771">
      <w:pPr>
        <w:jc w:val="both"/>
        <w:rPr>
          <w:rFonts w:ascii="Arial" w:eastAsiaTheme="minorHAnsi" w:hAnsi="Arial" w:cs="Arial"/>
          <w:kern w:val="2"/>
          <w:lang w:eastAsia="en-US"/>
          <w14:ligatures w14:val="standardContextual"/>
        </w:rPr>
      </w:pPr>
    </w:p>
    <w:p w14:paraId="53875A0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VARSTVO OSEBNIH PODATKOV</w:t>
      </w:r>
    </w:p>
    <w:p w14:paraId="0A96A6F4" w14:textId="62024201"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Na podlagi Uredbe (EU) 2021/241, Uredbe o izvajanju Uredbe (EU) o Mehanizmu za okrevanje in odpornost ter na tej podlagi sprejetih dokumentov za izvajanje Načrta za okrevanje in odpornost (NOO) koordinacijskega organa, </w:t>
      </w:r>
      <w:r w:rsidR="00DC439F">
        <w:rPr>
          <w:rFonts w:ascii="Arial" w:eastAsiaTheme="minorHAnsi" w:hAnsi="Arial" w:cs="Arial"/>
          <w:kern w:val="2"/>
          <w:lang w:eastAsia="en-US"/>
          <w14:ligatures w14:val="standardContextual"/>
        </w:rPr>
        <w:t xml:space="preserve">Srednja šola Jesenice </w:t>
      </w:r>
      <w:r w:rsidRPr="00425771">
        <w:rPr>
          <w:rFonts w:ascii="Arial" w:eastAsiaTheme="minorHAnsi" w:hAnsi="Arial" w:cs="Arial"/>
          <w:kern w:val="2"/>
          <w:lang w:eastAsia="en-US"/>
          <w14:ligatures w14:val="standardContextual"/>
        </w:rPr>
        <w:t xml:space="preserve">za Ministrstvo za </w:t>
      </w:r>
      <w:r w:rsidR="00F3313D">
        <w:rPr>
          <w:rFonts w:ascii="Arial" w:eastAsiaTheme="minorHAnsi" w:hAnsi="Arial" w:cs="Arial"/>
          <w:kern w:val="2"/>
          <w:lang w:eastAsia="en-US"/>
          <w14:ligatures w14:val="standardContextual"/>
        </w:rPr>
        <w:t>vzgojo in izobraževanje</w:t>
      </w:r>
      <w:r w:rsidRPr="00425771">
        <w:rPr>
          <w:rFonts w:ascii="Arial" w:eastAsiaTheme="minorHAnsi" w:hAnsi="Arial" w:cs="Arial"/>
          <w:kern w:val="2"/>
          <w:lang w:eastAsia="en-US"/>
          <w14:ligatures w14:val="standardContextual"/>
        </w:rPr>
        <w:t xml:space="preserve"> (ministrstvo) pridobiva, evidentira, obdeluje in hrani osebne podatke, ki jih s strani izvajalca / dobavitelja pridobi v zvezi z izpolnjevanjem pravic in obveznosti pogodbenega razmerja.</w:t>
      </w:r>
    </w:p>
    <w:p w14:paraId="508F91B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lastRenderedPageBreak/>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2ED6FB38"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in ministrstvo obdelujeta naslednje osebne podatke, pridobljene z izjavo, skladno z 22. členom Uredbe (EU) 2021/241, in sicer:</w:t>
      </w:r>
    </w:p>
    <w:p w14:paraId="08705AFB"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95EF52C"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AF0765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65F8F43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465547FA" w14:textId="6B91D851" w:rsidR="00C95891" w:rsidRPr="00CE29C1" w:rsidRDefault="00CE29C1" w:rsidP="00CE29C1">
      <w:pPr>
        <w:rPr>
          <w:rFonts w:ascii="Arial" w:eastAsia="Times New Roman" w:hAnsi="Arial" w:cs="Arial"/>
          <w:bCs/>
          <w:iCs/>
          <w:lang w:eastAsia="en-US"/>
        </w:rPr>
      </w:pPr>
      <w:r>
        <w:rPr>
          <w:rFonts w:ascii="Arial" w:eastAsia="Times New Roman" w:hAnsi="Arial" w:cs="Arial"/>
          <w:bCs/>
          <w:iCs/>
          <w:lang w:eastAsia="en-US"/>
        </w:rPr>
        <w:br w:type="page"/>
      </w:r>
    </w:p>
    <w:p w14:paraId="43D0A8CA" w14:textId="6833BDB9" w:rsidR="00C13FEA" w:rsidRPr="001070C1" w:rsidRDefault="00C13FEA" w:rsidP="001070C1">
      <w:pPr>
        <w:pStyle w:val="Intenzivencitat"/>
        <w:shd w:val="clear" w:color="auto" w:fill="auto"/>
      </w:pPr>
      <w:bookmarkStart w:id="112" w:name="_Toc526250357"/>
      <w:bookmarkStart w:id="113" w:name="_Toc183524030"/>
      <w:r w:rsidRPr="001070C1">
        <w:lastRenderedPageBreak/>
        <w:t>POTRDILA BANK oz. BON-2</w:t>
      </w:r>
      <w:bookmarkEnd w:id="112"/>
      <w:bookmarkEnd w:id="113"/>
    </w:p>
    <w:p w14:paraId="36E83070" w14:textId="1D05351C"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obrazec BON-2</w:t>
      </w:r>
      <w:r w:rsidRPr="001070C1">
        <w:rPr>
          <w:rFonts w:ascii="Arial" w:hAnsi="Arial" w:cs="Arial"/>
        </w:rPr>
        <w:t xml:space="preserve">. Potrdila oz. obrazec BON-2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Pr="001070C1" w:rsidRDefault="00C13FEA" w:rsidP="001070C1">
      <w:pPr>
        <w:spacing w:after="0" w:line="276" w:lineRule="auto"/>
        <w:rPr>
          <w:rFonts w:ascii="Arial" w:hAnsi="Arial" w:cs="Arial"/>
        </w:rPr>
      </w:pPr>
      <w:r w:rsidRPr="001070C1">
        <w:rPr>
          <w:rFonts w:ascii="Arial" w:hAnsi="Arial" w:cs="Arial"/>
        </w:rPr>
        <w:br w:type="page"/>
      </w:r>
    </w:p>
    <w:p w14:paraId="230D248C" w14:textId="2ECDDB5E" w:rsidR="00AB447E" w:rsidRPr="001070C1" w:rsidRDefault="00AB447E" w:rsidP="001070C1">
      <w:pPr>
        <w:pStyle w:val="Intenzivencitat"/>
        <w:shd w:val="clear" w:color="auto" w:fill="auto"/>
      </w:pPr>
      <w:bookmarkStart w:id="114" w:name="_Toc183524031"/>
      <w:r w:rsidRPr="001070C1">
        <w:lastRenderedPageBreak/>
        <w:t>S.BON-1/P oz. S.BON-1/SP</w:t>
      </w:r>
      <w:bookmarkEnd w:id="114"/>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p w14:paraId="61686772" w14:textId="3D15C8C1" w:rsidR="00AB447E" w:rsidRPr="001070C1" w:rsidRDefault="00AB447E" w:rsidP="001070C1">
      <w:pPr>
        <w:rPr>
          <w:rFonts w:ascii="Arial" w:hAnsi="Arial" w:cs="Arial"/>
          <w:lang w:eastAsia="zh-CN"/>
        </w:rPr>
      </w:pPr>
      <w:r w:rsidRPr="001070C1">
        <w:rPr>
          <w:rFonts w:ascii="Arial" w:hAnsi="Arial" w:cs="Arial"/>
          <w:lang w:eastAsia="zh-CN"/>
        </w:rPr>
        <w:br w:type="page"/>
      </w:r>
    </w:p>
    <w:p w14:paraId="07C36FFB" w14:textId="77777777" w:rsidR="00AB447E" w:rsidRPr="001070C1" w:rsidRDefault="00AB447E" w:rsidP="001070C1">
      <w:pPr>
        <w:spacing w:after="0" w:line="276" w:lineRule="auto"/>
        <w:jc w:val="both"/>
        <w:rPr>
          <w:rFonts w:ascii="Arial" w:hAnsi="Arial" w:cs="Arial"/>
        </w:rPr>
      </w:pPr>
    </w:p>
    <w:p w14:paraId="36FD41CC" w14:textId="77777777" w:rsidR="00AB447E" w:rsidRPr="001070C1" w:rsidRDefault="00AB447E" w:rsidP="001070C1">
      <w:pPr>
        <w:spacing w:after="0" w:line="276" w:lineRule="auto"/>
        <w:rPr>
          <w:rFonts w:ascii="Arial" w:hAnsi="Arial" w:cs="Arial"/>
        </w:rPr>
      </w:pPr>
    </w:p>
    <w:p w14:paraId="5D0010A7" w14:textId="52C2FE2A" w:rsidR="00C13FEA" w:rsidRPr="001070C1" w:rsidRDefault="00C13FEA" w:rsidP="001070C1">
      <w:pPr>
        <w:pStyle w:val="Intenzivencitat"/>
        <w:shd w:val="clear" w:color="auto" w:fill="auto"/>
      </w:pPr>
      <w:bookmarkStart w:id="115" w:name="_Toc183524032"/>
      <w:r w:rsidRPr="001070C1">
        <w:t>OBRAZEC M1 ali kopija pogodbe o zaposlitvi</w:t>
      </w:r>
      <w:bookmarkEnd w:id="115"/>
      <w:r w:rsidRPr="001070C1">
        <w:t xml:space="preserve"> </w:t>
      </w:r>
    </w:p>
    <w:p w14:paraId="668BBD9E" w14:textId="69798063"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obrazec M1 ali kopijo </w:t>
      </w:r>
      <w:r w:rsidRPr="001070C1">
        <w:rPr>
          <w:rFonts w:ascii="Arial" w:hAnsi="Arial" w:cs="Arial"/>
        </w:rPr>
        <w:t xml:space="preserve">pogodbe o zaposlitvi za polni delovni čas ali za krajši delovni čas v posebnih primerih v skladu z ZDR-1 z najmanj enim delavcem, ki izpolnjuje pogoje za vodjo </w:t>
      </w:r>
      <w:r w:rsidR="00F5159F" w:rsidRPr="001070C1">
        <w:rPr>
          <w:rFonts w:ascii="Arial" w:hAnsi="Arial" w:cs="Arial"/>
        </w:rPr>
        <w:t>gradnje</w:t>
      </w:r>
      <w:r w:rsidRPr="001070C1">
        <w:rPr>
          <w:rFonts w:ascii="Arial" w:hAnsi="Arial" w:cs="Arial"/>
        </w:rPr>
        <w:t xml:space="preserve"> po četrtem odstavku 1</w:t>
      </w:r>
      <w:r w:rsidR="00F5159F" w:rsidRPr="001070C1">
        <w:rPr>
          <w:rFonts w:ascii="Arial" w:hAnsi="Arial" w:cs="Arial"/>
        </w:rPr>
        <w:t>6</w:t>
      </w:r>
      <w:r w:rsidRPr="001070C1">
        <w:rPr>
          <w:rFonts w:ascii="Arial" w:hAnsi="Arial" w:cs="Arial"/>
        </w:rPr>
        <w:t>. člena GZ</w:t>
      </w:r>
      <w:r w:rsidR="00F5159F" w:rsidRPr="001070C1">
        <w:rPr>
          <w:rFonts w:ascii="Arial" w:hAnsi="Arial" w:cs="Arial"/>
        </w:rPr>
        <w:t>-1</w:t>
      </w:r>
      <w:r w:rsidRPr="001070C1">
        <w:rPr>
          <w:rFonts w:ascii="Arial" w:hAnsi="Arial" w:cs="Arial"/>
        </w:rPr>
        <w:t>.</w:t>
      </w:r>
    </w:p>
    <w:bookmarkEnd w:id="1"/>
    <w:p w14:paraId="19F64645" w14:textId="77777777" w:rsidR="00C13FEA" w:rsidRPr="001070C1" w:rsidRDefault="00C13FEA" w:rsidP="001070C1">
      <w:pPr>
        <w:spacing w:after="0" w:line="276" w:lineRule="auto"/>
        <w:jc w:val="both"/>
        <w:rPr>
          <w:rFonts w:ascii="Arial" w:hAnsi="Arial" w:cs="Arial"/>
        </w:rPr>
      </w:pPr>
    </w:p>
    <w:p w14:paraId="0C57644F" w14:textId="0FAFD796" w:rsidR="00411EEF" w:rsidRPr="001070C1" w:rsidRDefault="00411EEF" w:rsidP="001070C1">
      <w:pPr>
        <w:rPr>
          <w:rFonts w:ascii="Arial" w:hAnsi="Arial" w:cs="Arial"/>
        </w:rPr>
      </w:pPr>
      <w:r w:rsidRPr="001070C1">
        <w:rPr>
          <w:rFonts w:ascii="Arial" w:hAnsi="Arial" w:cs="Arial"/>
        </w:rPr>
        <w:br w:type="page"/>
      </w:r>
    </w:p>
    <w:p w14:paraId="3A4FD0D4" w14:textId="3A9A0C65" w:rsidR="00411EEF" w:rsidRPr="001070C1" w:rsidRDefault="00411EEF" w:rsidP="001070C1">
      <w:pPr>
        <w:pStyle w:val="Intenzivencitat"/>
        <w:shd w:val="clear" w:color="auto" w:fill="auto"/>
      </w:pPr>
      <w:bookmarkStart w:id="116" w:name="_Toc183524033"/>
      <w:r w:rsidRPr="001070C1">
        <w:lastRenderedPageBreak/>
        <w:t>Kopija zavarovalne police</w:t>
      </w:r>
      <w:bookmarkEnd w:id="116"/>
      <w:r w:rsidR="00FF2FF7" w:rsidRPr="001070C1">
        <w:t xml:space="preserve"> </w:t>
      </w:r>
    </w:p>
    <w:p w14:paraId="230B28A3" w14:textId="71E64078" w:rsidR="00411EEF" w:rsidRPr="001070C1" w:rsidRDefault="00411EEF" w:rsidP="001070C1">
      <w:pPr>
        <w:spacing w:after="0" w:line="276" w:lineRule="auto"/>
        <w:jc w:val="both"/>
        <w:rPr>
          <w:rFonts w:ascii="Arial" w:hAnsi="Arial" w:cs="Arial"/>
        </w:rPr>
      </w:pPr>
      <w:r w:rsidRPr="001070C1">
        <w:rPr>
          <w:rFonts w:ascii="Arial" w:hAnsi="Arial" w:cs="Arial"/>
          <w:lang w:eastAsia="zh-CN"/>
        </w:rPr>
        <w:t>Ponudnik predloži kopijo zavarovalne police v skladu z drugo  alinejo prvega odstavka 16. člena GZ-1</w:t>
      </w:r>
      <w:r w:rsidR="003F4450">
        <w:rPr>
          <w:rFonts w:ascii="Arial" w:hAnsi="Arial" w:cs="Arial"/>
          <w:lang w:eastAsia="zh-CN"/>
        </w:rPr>
        <w:t>.</w:t>
      </w:r>
    </w:p>
    <w:p w14:paraId="67EE4166" w14:textId="77777777" w:rsidR="00411EEF" w:rsidRPr="001070C1" w:rsidRDefault="00411EEF" w:rsidP="001070C1">
      <w:pPr>
        <w:spacing w:after="0" w:line="276" w:lineRule="auto"/>
        <w:jc w:val="both"/>
        <w:rPr>
          <w:rFonts w:ascii="Arial" w:hAnsi="Arial" w:cs="Arial"/>
        </w:rPr>
      </w:pPr>
    </w:p>
    <w:p w14:paraId="17F27FD0" w14:textId="6F08AB21" w:rsidR="0073323C" w:rsidRDefault="0073323C" w:rsidP="001070C1">
      <w:pPr>
        <w:rPr>
          <w:rFonts w:ascii="Arial" w:hAnsi="Arial" w:cs="Arial"/>
        </w:rPr>
      </w:pPr>
    </w:p>
    <w:p w14:paraId="4FB4D897" w14:textId="67E5E5BB" w:rsidR="00CD3AA3" w:rsidRDefault="00CD3AA3">
      <w:pPr>
        <w:rPr>
          <w:rFonts w:ascii="Arial" w:hAnsi="Arial" w:cs="Arial"/>
        </w:rPr>
      </w:pPr>
      <w:r>
        <w:rPr>
          <w:rFonts w:ascii="Arial" w:hAnsi="Arial" w:cs="Arial"/>
        </w:rPr>
        <w:br w:type="page"/>
      </w:r>
    </w:p>
    <w:p w14:paraId="79AB1EB5" w14:textId="52499CB8" w:rsidR="00CD3AA3" w:rsidRPr="00CD3AA3" w:rsidRDefault="00CD3AA3" w:rsidP="00CD3AA3">
      <w:pPr>
        <w:jc w:val="right"/>
        <w:rPr>
          <w:ins w:id="117" w:author="Avtor"/>
          <w:rFonts w:ascii="Arial" w:hAnsi="Arial" w:cs="Arial"/>
          <w:b/>
          <w:bCs/>
          <w:i/>
          <w:iCs/>
        </w:rPr>
      </w:pPr>
      <w:ins w:id="118" w:author="Avtor">
        <w:r w:rsidRPr="00CD3AA3">
          <w:rPr>
            <w:rFonts w:ascii="Arial" w:hAnsi="Arial" w:cs="Arial"/>
            <w:b/>
            <w:bCs/>
            <w:i/>
            <w:iCs/>
          </w:rPr>
          <w:lastRenderedPageBreak/>
          <w:t>PRILOGA št. 18</w:t>
        </w:r>
      </w:ins>
    </w:p>
    <w:p w14:paraId="34F49FA1" w14:textId="77777777" w:rsidR="00CD3AA3" w:rsidRDefault="00CD3AA3" w:rsidP="00CD3AA3">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rPr>
          <w:ins w:id="119" w:author="Avtor"/>
          <w:rFonts w:ascii="Arial" w:eastAsiaTheme="minorHAnsi" w:hAnsi="Arial" w:cs="Arial"/>
          <w:b/>
          <w:bCs/>
          <w:kern w:val="3"/>
          <w:lang w:eastAsia="zh-CN"/>
        </w:rPr>
      </w:pPr>
    </w:p>
    <w:p w14:paraId="279CA2A8" w14:textId="77777777" w:rsidR="00CD3AA3" w:rsidRPr="005C5E0F" w:rsidRDefault="00CD3AA3" w:rsidP="00CD3AA3">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rPr>
          <w:ins w:id="120" w:author="Avtor"/>
          <w:rFonts w:ascii="Arial" w:eastAsia="Calibri" w:hAnsi="Arial" w:cs="Arial"/>
          <w:kern w:val="3"/>
          <w:lang w:eastAsia="zh-CN"/>
        </w:rPr>
      </w:pPr>
      <w:ins w:id="121" w:author="Avtor">
        <w:r w:rsidRPr="005C5E0F">
          <w:rPr>
            <w:rFonts w:ascii="Arial" w:eastAsiaTheme="minorHAnsi" w:hAnsi="Arial" w:cs="Arial"/>
            <w:b/>
            <w:bCs/>
            <w:kern w:val="3"/>
            <w:lang w:eastAsia="zh-CN"/>
          </w:rPr>
          <w:t xml:space="preserve">GARANCIJA ZA </w:t>
        </w:r>
        <w:r>
          <w:rPr>
            <w:rFonts w:ascii="Arial" w:eastAsiaTheme="minorHAnsi" w:hAnsi="Arial" w:cs="Arial"/>
            <w:b/>
            <w:bCs/>
            <w:kern w:val="3"/>
            <w:lang w:eastAsia="zh-CN"/>
          </w:rPr>
          <w:t xml:space="preserve">RESNOST PONUDBE </w:t>
        </w:r>
        <w:r w:rsidRPr="005C5E0F">
          <w:rPr>
            <w:rFonts w:ascii="Arial" w:eastAsiaTheme="minorHAnsi" w:hAnsi="Arial" w:cs="Arial"/>
            <w:kern w:val="3"/>
            <w:lang w:eastAsia="zh-CN"/>
          </w:rPr>
          <w:t>št.____________</w:t>
        </w:r>
      </w:ins>
    </w:p>
    <w:p w14:paraId="3F18BF3A"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22" w:author="Avtor"/>
          <w:rFonts w:ascii="Arial" w:eastAsia="Times New Roman" w:hAnsi="Arial" w:cs="Arial"/>
          <w:i/>
          <w:color w:val="000000"/>
          <w:lang w:eastAsia="en-US"/>
        </w:rPr>
      </w:pPr>
    </w:p>
    <w:p w14:paraId="336CF6C1"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23" w:author="Avtor"/>
          <w:rFonts w:ascii="Arial" w:eastAsia="Times New Roman" w:hAnsi="Arial" w:cs="Arial"/>
          <w:i/>
          <w:color w:val="000000"/>
          <w:lang w:eastAsia="en-US"/>
        </w:rPr>
      </w:pPr>
      <w:ins w:id="124" w:author="Avtor">
        <w:r w:rsidRPr="005C5E0F">
          <w:rPr>
            <w:rFonts w:ascii="Arial" w:eastAsia="Times New Roman" w:hAnsi="Arial" w:cs="Arial"/>
            <w:i/>
            <w:color w:val="000000"/>
            <w:lang w:eastAsia="en-US"/>
          </w:rPr>
          <w:t>Glava s podatki o garantu (zavarovalnici/banki) ali SWIFT ključ</w:t>
        </w:r>
      </w:ins>
    </w:p>
    <w:p w14:paraId="7643060E"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25" w:author="Avtor"/>
          <w:rFonts w:ascii="Arial" w:eastAsia="Times New Roman" w:hAnsi="Arial" w:cs="Arial"/>
          <w:i/>
          <w:color w:val="000000"/>
          <w:lang w:eastAsia="en-US"/>
        </w:rPr>
      </w:pPr>
    </w:p>
    <w:p w14:paraId="044C2CEB" w14:textId="3097A853"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26" w:author="Avtor"/>
          <w:rFonts w:ascii="Arial" w:eastAsia="Times New Roman" w:hAnsi="Arial" w:cs="Arial"/>
          <w:color w:val="000000"/>
          <w:lang w:eastAsia="en-US"/>
        </w:rPr>
      </w:pPr>
      <w:ins w:id="127" w:author="Avtor">
        <w:r w:rsidRPr="005C5E0F">
          <w:rPr>
            <w:rFonts w:ascii="Arial" w:eastAsia="Times New Roman" w:hAnsi="Arial" w:cs="Arial"/>
            <w:color w:val="000000"/>
            <w:lang w:eastAsia="en-US"/>
          </w:rPr>
          <w:t xml:space="preserve">Za: </w:t>
        </w:r>
        <w:bookmarkStart w:id="128" w:name="_Hlk191284165"/>
        <w:r>
          <w:rPr>
            <w:rFonts w:ascii="Arial" w:eastAsia="Times New Roman" w:hAnsi="Arial" w:cs="Arial"/>
            <w:color w:val="000000"/>
            <w:lang w:eastAsia="en-US"/>
          </w:rPr>
          <w:t xml:space="preserve">SREDNJA </w:t>
        </w:r>
        <w:bookmarkEnd w:id="128"/>
        <w:r w:rsidR="00BA5FDA">
          <w:rPr>
            <w:rFonts w:ascii="Arial" w:eastAsia="Times New Roman" w:hAnsi="Arial" w:cs="Arial"/>
            <w:color w:val="000000"/>
            <w:lang w:eastAsia="en-US"/>
          </w:rPr>
          <w:t xml:space="preserve">ŠOLA JESENICE, Ulica bratov Rupar 2, 4270 Jesenice </w:t>
        </w:r>
        <w:r w:rsidRPr="005C5E0F">
          <w:rPr>
            <w:rFonts w:ascii="Arial" w:eastAsia="Times New Roman" w:hAnsi="Arial" w:cs="Arial"/>
            <w:color w:val="000000"/>
            <w:lang w:eastAsia="en-US"/>
          </w:rPr>
          <w:t xml:space="preserve">za </w:t>
        </w:r>
        <w:r w:rsidR="006754D5">
          <w:rPr>
            <w:rFonts w:ascii="Arial" w:eastAsia="Times New Roman" w:hAnsi="Arial" w:cs="Arial"/>
            <w:color w:val="000000"/>
            <w:lang w:eastAsia="en-US"/>
          </w:rPr>
          <w:t>»</w:t>
        </w:r>
        <w:r w:rsidR="00BA5FDA">
          <w:rPr>
            <w:rFonts w:ascii="Arial" w:eastAsia="Times New Roman" w:hAnsi="Arial" w:cs="Arial"/>
            <w:color w:val="000000"/>
            <w:lang w:eastAsia="en-US"/>
          </w:rPr>
          <w:t xml:space="preserve">Prenova in dozidava Srednje šole Jesenice </w:t>
        </w:r>
        <w:r>
          <w:rPr>
            <w:rFonts w:ascii="Arial" w:eastAsia="Times New Roman" w:hAnsi="Arial" w:cs="Arial"/>
            <w:color w:val="000000"/>
            <w:lang w:eastAsia="en-US"/>
          </w:rPr>
          <w:t>z upoštevanjem okoljskih vidikov«</w:t>
        </w:r>
      </w:ins>
    </w:p>
    <w:p w14:paraId="7963E126"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29" w:author="Avtor"/>
          <w:rFonts w:ascii="Arial" w:eastAsia="Times New Roman" w:hAnsi="Arial" w:cs="Arial"/>
          <w:color w:val="000000"/>
          <w:lang w:eastAsia="en-US"/>
        </w:rPr>
      </w:pPr>
    </w:p>
    <w:p w14:paraId="07C16E56"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30" w:author="Avtor"/>
          <w:rFonts w:ascii="Arial" w:eastAsia="Times New Roman" w:hAnsi="Arial" w:cs="Arial"/>
          <w:i/>
          <w:color w:val="000000"/>
          <w:lang w:eastAsia="en-US"/>
        </w:rPr>
      </w:pPr>
      <w:ins w:id="131" w:author="Avtor">
        <w:r w:rsidRPr="005C5E0F">
          <w:rPr>
            <w:rFonts w:ascii="Arial" w:eastAsia="Times New Roman" w:hAnsi="Arial" w:cs="Arial"/>
            <w:color w:val="000000"/>
            <w:lang w:eastAsia="en-US"/>
          </w:rPr>
          <w:t xml:space="preserve">Datum: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datum izdaje)</w:t>
        </w:r>
      </w:ins>
    </w:p>
    <w:p w14:paraId="22B292B7"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32" w:author="Avtor"/>
          <w:rFonts w:ascii="Arial" w:eastAsia="Times New Roman" w:hAnsi="Arial" w:cs="Arial"/>
          <w:i/>
          <w:color w:val="000000"/>
          <w:lang w:eastAsia="en-US"/>
        </w:rPr>
      </w:pPr>
    </w:p>
    <w:p w14:paraId="37B3362C"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33" w:author="Avtor"/>
          <w:rFonts w:ascii="Arial" w:eastAsia="Times New Roman" w:hAnsi="Arial" w:cs="Arial"/>
          <w:i/>
          <w:color w:val="000000"/>
          <w:lang w:eastAsia="en-US"/>
        </w:rPr>
      </w:pPr>
      <w:ins w:id="134" w:author="Avtor">
        <w:r w:rsidRPr="005C5E0F">
          <w:rPr>
            <w:rFonts w:ascii="Arial" w:eastAsia="Times New Roman" w:hAnsi="Arial" w:cs="Arial"/>
            <w:b/>
            <w:color w:val="000000"/>
            <w:lang w:eastAsia="en-US"/>
          </w:rPr>
          <w:t>VRSTA ZAVAROVANJA:</w:t>
        </w:r>
        <w:r w:rsidRPr="005C5E0F">
          <w:rPr>
            <w:rFonts w:ascii="Arial" w:eastAsia="Times New Roman" w:hAnsi="Arial" w:cs="Arial"/>
            <w:color w:val="000000"/>
            <w:lang w:eastAsia="en-US"/>
          </w:rPr>
          <w:t xml:space="preserve">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vrsta zavarovanja: kavcijsko zavarovanje/bančna garancija)</w:t>
        </w:r>
      </w:ins>
    </w:p>
    <w:p w14:paraId="7131F898"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35" w:author="Avtor"/>
          <w:rFonts w:ascii="Arial" w:eastAsia="Times New Roman" w:hAnsi="Arial" w:cs="Arial"/>
          <w:i/>
          <w:color w:val="000000"/>
          <w:lang w:eastAsia="en-US"/>
        </w:rPr>
      </w:pPr>
    </w:p>
    <w:p w14:paraId="251ACB6B"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36" w:author="Avtor"/>
          <w:rFonts w:ascii="Arial" w:eastAsia="Times New Roman" w:hAnsi="Arial" w:cs="Arial"/>
          <w:i/>
          <w:color w:val="000000"/>
          <w:lang w:eastAsia="en-US"/>
        </w:rPr>
      </w:pPr>
      <w:ins w:id="137" w:author="Avtor">
        <w:r w:rsidRPr="005C5E0F">
          <w:rPr>
            <w:rFonts w:ascii="Arial" w:eastAsia="Times New Roman" w:hAnsi="Arial" w:cs="Arial"/>
            <w:b/>
            <w:color w:val="000000"/>
            <w:lang w:eastAsia="en-US"/>
          </w:rPr>
          <w:t xml:space="preserve">ŠTEVILKA: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številka zavarovanja)</w:t>
        </w:r>
      </w:ins>
    </w:p>
    <w:p w14:paraId="0FFA8671"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38" w:author="Avtor"/>
          <w:rFonts w:ascii="Arial" w:eastAsia="Times New Roman" w:hAnsi="Arial" w:cs="Arial"/>
          <w:color w:val="000000"/>
          <w:lang w:eastAsia="en-US"/>
        </w:rPr>
      </w:pPr>
    </w:p>
    <w:p w14:paraId="190443DE"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39" w:author="Avtor"/>
          <w:rFonts w:ascii="Arial" w:eastAsia="Times New Roman" w:hAnsi="Arial" w:cs="Arial"/>
          <w:i/>
          <w:color w:val="000000"/>
          <w:lang w:eastAsia="en-US"/>
        </w:rPr>
      </w:pPr>
      <w:ins w:id="140" w:author="Avtor">
        <w:r w:rsidRPr="005C5E0F">
          <w:rPr>
            <w:rFonts w:ascii="Arial" w:eastAsia="Times New Roman" w:hAnsi="Arial" w:cs="Arial"/>
            <w:b/>
            <w:color w:val="000000"/>
            <w:lang w:eastAsia="en-US"/>
          </w:rPr>
          <w:t>GARANT:</w:t>
        </w:r>
        <w:r w:rsidRPr="005C5E0F">
          <w:rPr>
            <w:rFonts w:ascii="Arial" w:eastAsia="Times New Roman" w:hAnsi="Arial" w:cs="Arial"/>
            <w:color w:val="000000"/>
            <w:lang w:eastAsia="en-US"/>
          </w:rPr>
          <w:t xml:space="preserve">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ime in naslov zavarovalnice/banke v kraju izdaje)</w:t>
        </w:r>
      </w:ins>
    </w:p>
    <w:p w14:paraId="53AC5292"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41" w:author="Avtor"/>
          <w:rFonts w:ascii="Arial" w:eastAsia="Times New Roman" w:hAnsi="Arial" w:cs="Arial"/>
          <w:color w:val="000000"/>
          <w:lang w:eastAsia="en-US"/>
        </w:rPr>
      </w:pPr>
    </w:p>
    <w:p w14:paraId="14E88A5A"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42" w:author="Avtor"/>
          <w:rFonts w:ascii="Arial" w:eastAsia="Times New Roman" w:hAnsi="Arial" w:cs="Arial"/>
          <w:i/>
          <w:color w:val="000000"/>
          <w:lang w:eastAsia="en-US"/>
        </w:rPr>
      </w:pPr>
      <w:ins w:id="143" w:author="Avtor">
        <w:r w:rsidRPr="005C5E0F">
          <w:rPr>
            <w:rFonts w:ascii="Arial" w:eastAsia="Times New Roman" w:hAnsi="Arial" w:cs="Arial"/>
            <w:b/>
            <w:color w:val="000000"/>
            <w:lang w:eastAsia="en-US"/>
          </w:rPr>
          <w:t xml:space="preserve">NAROČNIK: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 xml:space="preserve">(vpiše se ime in naslov naročnika zavarovanja, tj. </w:t>
        </w:r>
        <w:r>
          <w:rPr>
            <w:rFonts w:ascii="Arial" w:eastAsia="Times New Roman" w:hAnsi="Arial" w:cs="Arial"/>
            <w:i/>
            <w:color w:val="000000"/>
            <w:lang w:eastAsia="en-US"/>
          </w:rPr>
          <w:t xml:space="preserve">ponudnika </w:t>
        </w:r>
        <w:r w:rsidRPr="005C5E0F">
          <w:rPr>
            <w:rFonts w:ascii="Arial" w:eastAsia="Times New Roman" w:hAnsi="Arial" w:cs="Arial"/>
            <w:i/>
            <w:color w:val="000000"/>
            <w:lang w:eastAsia="en-US"/>
          </w:rPr>
          <w:t>v postopku javnega naročanja ponudnika)</w:t>
        </w:r>
      </w:ins>
    </w:p>
    <w:p w14:paraId="381053F8"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44" w:author="Avtor"/>
          <w:rFonts w:ascii="Arial" w:eastAsia="Times New Roman" w:hAnsi="Arial" w:cs="Arial"/>
          <w:color w:val="000000"/>
          <w:lang w:eastAsia="en-US"/>
        </w:rPr>
      </w:pPr>
    </w:p>
    <w:p w14:paraId="6572308D" w14:textId="653AD9AE"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45" w:author="Avtor"/>
          <w:rFonts w:ascii="Arial" w:eastAsia="Times New Roman" w:hAnsi="Arial" w:cs="Arial"/>
          <w:i/>
          <w:color w:val="000000"/>
          <w:lang w:eastAsia="en-US"/>
        </w:rPr>
      </w:pPr>
      <w:ins w:id="146" w:author="Avtor">
        <w:r w:rsidRPr="005C5E0F">
          <w:rPr>
            <w:rFonts w:ascii="Arial" w:eastAsia="Times New Roman" w:hAnsi="Arial" w:cs="Arial"/>
            <w:b/>
            <w:color w:val="000000"/>
            <w:lang w:eastAsia="en-US"/>
          </w:rPr>
          <w:t>UPRAVIČENEC:</w:t>
        </w:r>
        <w:r w:rsidRPr="005C5E0F">
          <w:rPr>
            <w:rFonts w:ascii="Arial" w:eastAsia="Times New Roman" w:hAnsi="Arial" w:cs="Arial"/>
            <w:color w:val="000000"/>
            <w:lang w:eastAsia="en-US"/>
          </w:rPr>
          <w:t xml:space="preserve"> </w:t>
        </w:r>
        <w:r w:rsidR="00BF0043" w:rsidRPr="00BF0043">
          <w:rPr>
            <w:rFonts w:ascii="Arial" w:eastAsia="Times New Roman" w:hAnsi="Arial" w:cs="Arial"/>
            <w:color w:val="000000"/>
            <w:lang w:eastAsia="en-US"/>
          </w:rPr>
          <w:t xml:space="preserve">SREDNJA ŠOLA JESENICE, Ulica bratov Rupar 2, 4270 Jesenice </w:t>
        </w:r>
        <w:r w:rsidRPr="005C5E0F">
          <w:rPr>
            <w:rFonts w:ascii="Arial" w:eastAsia="Times New Roman" w:hAnsi="Arial" w:cs="Arial"/>
            <w:i/>
            <w:color w:val="000000"/>
            <w:lang w:eastAsia="en-US"/>
          </w:rPr>
          <w:t>(vpiše se naročnika javnega naročila)</w:t>
        </w:r>
      </w:ins>
    </w:p>
    <w:p w14:paraId="68BD7ACB"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47" w:author="Avtor"/>
          <w:rFonts w:ascii="Arial" w:eastAsia="Times New Roman" w:hAnsi="Arial" w:cs="Arial"/>
          <w:color w:val="000000"/>
          <w:lang w:eastAsia="en-US"/>
        </w:rPr>
      </w:pPr>
    </w:p>
    <w:p w14:paraId="481CBB53" w14:textId="58CCE938"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48" w:author="Avtor"/>
          <w:rFonts w:ascii="Arial" w:eastAsia="Times New Roman" w:hAnsi="Arial" w:cs="Arial"/>
          <w:bCs/>
          <w:i/>
          <w:iCs/>
          <w:color w:val="000000"/>
          <w:lang w:eastAsia="en-US"/>
        </w:rPr>
      </w:pPr>
      <w:ins w:id="149" w:author="Avtor">
        <w:r w:rsidRPr="005C5E0F">
          <w:rPr>
            <w:rFonts w:ascii="Arial" w:eastAsia="Times New Roman" w:hAnsi="Arial" w:cs="Arial"/>
            <w:b/>
            <w:color w:val="000000"/>
            <w:lang w:eastAsia="en-US"/>
          </w:rPr>
          <w:t xml:space="preserve">OSNOVNI POSEL: </w:t>
        </w:r>
        <w:r w:rsidRPr="005C5E0F">
          <w:rPr>
            <w:rFonts w:ascii="Arial" w:eastAsia="Times New Roman" w:hAnsi="Arial" w:cs="Arial"/>
            <w:bCs/>
            <w:color w:val="000000"/>
            <w:lang w:eastAsia="en-US"/>
          </w:rPr>
          <w:t xml:space="preserve">obveznost naročnika zavarovanja iz njegove ponudbe, predložene v postopku javnega naročanja št. </w:t>
        </w:r>
        <w:r w:rsidR="0001183A">
          <w:rPr>
            <w:rFonts w:ascii="Arial" w:eastAsia="Times New Roman" w:hAnsi="Arial" w:cs="Arial"/>
            <w:bCs/>
            <w:color w:val="000000"/>
            <w:lang w:eastAsia="en-US"/>
          </w:rPr>
          <w:t>JN000508/2025</w:t>
        </w:r>
        <w:r w:rsidRPr="005C5E0F">
          <w:rPr>
            <w:rFonts w:ascii="Arial" w:eastAsia="Times New Roman" w:hAnsi="Arial" w:cs="Arial"/>
            <w:bCs/>
            <w:color w:val="000000"/>
            <w:lang w:eastAsia="en-US"/>
          </w:rPr>
          <w:t xml:space="preserve">      </w:t>
        </w:r>
        <w:r w:rsidRPr="009832F5">
          <w:rPr>
            <w:rFonts w:ascii="Arial" w:eastAsia="Times New Roman" w:hAnsi="Arial" w:cs="Arial"/>
            <w:bCs/>
            <w:i/>
            <w:iCs/>
            <w:color w:val="000000"/>
            <w:lang w:eastAsia="en-US"/>
          </w:rPr>
          <w:t>(vpiše se številka objave oziroma interne oznake postopka oddaje javnega naročila)</w:t>
        </w:r>
        <w:r w:rsidRPr="005C5E0F">
          <w:rPr>
            <w:rFonts w:ascii="Arial" w:eastAsia="Times New Roman" w:hAnsi="Arial" w:cs="Arial"/>
            <w:bCs/>
            <w:color w:val="000000"/>
            <w:lang w:eastAsia="en-US"/>
          </w:rPr>
          <w:t xml:space="preserve">, katerega predmet je  </w:t>
        </w:r>
        <w:r w:rsidR="0001183A">
          <w:rPr>
            <w:rFonts w:ascii="Arial" w:eastAsia="Times New Roman" w:hAnsi="Arial" w:cs="Arial"/>
            <w:bCs/>
            <w:color w:val="000000"/>
            <w:lang w:eastAsia="en-US"/>
          </w:rPr>
          <w:t>»Prenova in dozidava Srednje šole Jesenice z upoštevanjem okoljskih vidikov«</w:t>
        </w:r>
        <w:r w:rsidRPr="005C5E0F">
          <w:rPr>
            <w:rFonts w:ascii="Arial" w:eastAsia="Times New Roman" w:hAnsi="Arial" w:cs="Arial"/>
            <w:bCs/>
            <w:color w:val="000000"/>
            <w:lang w:eastAsia="en-US"/>
          </w:rPr>
          <w:t xml:space="preserve">     </w:t>
        </w:r>
        <w:r w:rsidRPr="009832F5">
          <w:rPr>
            <w:rFonts w:ascii="Arial" w:eastAsia="Times New Roman" w:hAnsi="Arial" w:cs="Arial"/>
            <w:bCs/>
            <w:i/>
            <w:iCs/>
            <w:color w:val="000000"/>
            <w:lang w:eastAsia="en-US"/>
          </w:rPr>
          <w:t>(vpiše se predmet javnega naročila).</w:t>
        </w:r>
      </w:ins>
    </w:p>
    <w:p w14:paraId="114B497B" w14:textId="77777777" w:rsidR="00CD3AA3" w:rsidRPr="009832F5"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50" w:author="Avtor"/>
          <w:rFonts w:ascii="Arial" w:eastAsia="Times New Roman" w:hAnsi="Arial" w:cs="Arial"/>
          <w:bCs/>
          <w:i/>
          <w:iCs/>
          <w:color w:val="000000"/>
          <w:lang w:eastAsia="en-US"/>
        </w:rPr>
      </w:pPr>
    </w:p>
    <w:p w14:paraId="104E9D7F" w14:textId="18AF0F66"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51" w:author="Avtor"/>
          <w:rFonts w:ascii="Arial" w:eastAsia="Times New Roman" w:hAnsi="Arial" w:cs="Arial"/>
          <w:bCs/>
          <w:i/>
          <w:iCs/>
          <w:color w:val="000000"/>
          <w:lang w:eastAsia="en-US"/>
        </w:rPr>
      </w:pPr>
      <w:ins w:id="152" w:author="Avtor">
        <w:r w:rsidRPr="005C5E0F">
          <w:rPr>
            <w:rFonts w:ascii="Arial" w:eastAsia="Times New Roman" w:hAnsi="Arial" w:cs="Arial"/>
            <w:i/>
            <w:color w:val="000000"/>
            <w:lang w:eastAsia="en-US"/>
          </w:rPr>
          <w:t xml:space="preserve"> </w:t>
        </w:r>
        <w:r w:rsidRPr="005C5E0F">
          <w:rPr>
            <w:rFonts w:ascii="Arial" w:eastAsia="Times New Roman" w:hAnsi="Arial" w:cs="Arial"/>
            <w:b/>
            <w:color w:val="000000"/>
            <w:lang w:eastAsia="en-US"/>
          </w:rPr>
          <w:t>ZNESEK V EUR</w:t>
        </w:r>
        <w:r w:rsidRPr="00157CB1">
          <w:rPr>
            <w:rFonts w:ascii="Arial" w:eastAsia="Times New Roman" w:hAnsi="Arial" w:cs="Arial"/>
            <w:bCs/>
            <w:color w:val="000000"/>
            <w:lang w:eastAsia="en-US"/>
          </w:rPr>
          <w:t xml:space="preserve">:   </w:t>
        </w:r>
        <w:r w:rsidR="006F67FC">
          <w:rPr>
            <w:rFonts w:ascii="Arial" w:eastAsia="Times New Roman" w:hAnsi="Arial" w:cs="Arial"/>
            <w:bCs/>
            <w:color w:val="000000"/>
            <w:lang w:eastAsia="en-US"/>
          </w:rPr>
          <w:t>300.000,00 EUR (</w:t>
        </w:r>
        <w:proofErr w:type="spellStart"/>
        <w:r w:rsidR="006F67FC">
          <w:rPr>
            <w:rFonts w:ascii="Arial" w:eastAsia="Times New Roman" w:hAnsi="Arial" w:cs="Arial"/>
            <w:bCs/>
            <w:color w:val="000000"/>
            <w:lang w:eastAsia="en-US"/>
          </w:rPr>
          <w:t>tristotisoč</w:t>
        </w:r>
        <w:proofErr w:type="spellEnd"/>
        <w:r w:rsidR="006F67FC">
          <w:rPr>
            <w:rFonts w:ascii="Arial" w:eastAsia="Times New Roman" w:hAnsi="Arial" w:cs="Arial"/>
            <w:bCs/>
            <w:color w:val="000000"/>
            <w:lang w:eastAsia="en-US"/>
          </w:rPr>
          <w:t xml:space="preserve"> EUR 00/100)</w:t>
        </w:r>
        <w:r w:rsidRPr="00157CB1">
          <w:rPr>
            <w:rFonts w:ascii="Arial" w:eastAsia="Times New Roman" w:hAnsi="Arial" w:cs="Arial"/>
            <w:bCs/>
            <w:color w:val="000000"/>
            <w:lang w:eastAsia="en-US"/>
          </w:rPr>
          <w:t xml:space="preserve">    </w:t>
        </w:r>
        <w:r w:rsidRPr="009832F5">
          <w:rPr>
            <w:rFonts w:ascii="Arial" w:eastAsia="Times New Roman" w:hAnsi="Arial" w:cs="Arial"/>
            <w:bCs/>
            <w:i/>
            <w:iCs/>
            <w:color w:val="000000"/>
            <w:lang w:eastAsia="en-US"/>
          </w:rPr>
          <w:t>(vpiše se najvišji znesek s številko in besedo)</w:t>
        </w:r>
      </w:ins>
    </w:p>
    <w:p w14:paraId="32FCD240" w14:textId="77777777" w:rsidR="00CD3AA3" w:rsidRPr="00157CB1"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53" w:author="Avtor"/>
          <w:rFonts w:ascii="Arial" w:eastAsia="Times New Roman" w:hAnsi="Arial" w:cs="Arial"/>
          <w:bCs/>
          <w:color w:val="000000"/>
          <w:lang w:eastAsia="en-US"/>
        </w:rPr>
      </w:pPr>
    </w:p>
    <w:p w14:paraId="281AB52C"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54" w:author="Avtor"/>
          <w:rFonts w:ascii="Arial" w:eastAsia="Times New Roman" w:hAnsi="Arial" w:cs="Arial"/>
          <w:bCs/>
          <w:color w:val="000000"/>
          <w:lang w:eastAsia="en-US"/>
        </w:rPr>
      </w:pPr>
      <w:ins w:id="155" w:author="Avtor">
        <w:r w:rsidRPr="005C5E0F">
          <w:rPr>
            <w:rFonts w:ascii="Arial" w:eastAsia="Times New Roman" w:hAnsi="Arial" w:cs="Arial"/>
            <w:b/>
            <w:color w:val="000000"/>
            <w:lang w:eastAsia="en-US"/>
          </w:rPr>
          <w:t xml:space="preserve">LISTINE, KI JIH JE POLEG IZJAVE TREBA PRILOŽITI ZAHTEVI ZA PLAČILO IN SE IZRECNO ZAHTEVAJO V SPODNJEM BESEDILU: </w:t>
        </w:r>
        <w:r w:rsidRPr="00996BF5">
          <w:rPr>
            <w:rFonts w:ascii="Arial" w:eastAsia="Times New Roman" w:hAnsi="Arial" w:cs="Arial"/>
            <w:bCs/>
            <w:color w:val="000000"/>
            <w:lang w:eastAsia="en-US"/>
          </w:rPr>
          <w:t xml:space="preserve">nobena </w:t>
        </w:r>
      </w:ins>
    </w:p>
    <w:p w14:paraId="23A51D3F" w14:textId="77777777" w:rsidR="00CD3AA3" w:rsidRPr="00996BF5"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56" w:author="Avtor"/>
          <w:rFonts w:ascii="Arial" w:eastAsia="Times New Roman" w:hAnsi="Arial" w:cs="Arial"/>
          <w:bCs/>
          <w:color w:val="000000"/>
          <w:lang w:eastAsia="en-US"/>
        </w:rPr>
      </w:pPr>
    </w:p>
    <w:p w14:paraId="105FBF93"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57" w:author="Avtor"/>
          <w:rFonts w:ascii="Arial" w:eastAsia="Times New Roman" w:hAnsi="Arial" w:cs="Arial"/>
          <w:color w:val="000000"/>
          <w:lang w:eastAsia="en-US"/>
        </w:rPr>
      </w:pPr>
      <w:ins w:id="158" w:author="Avtor">
        <w:r w:rsidRPr="005C5E0F">
          <w:rPr>
            <w:rFonts w:ascii="Arial" w:eastAsia="Times New Roman" w:hAnsi="Arial" w:cs="Arial"/>
            <w:b/>
            <w:color w:val="000000"/>
            <w:lang w:eastAsia="en-US"/>
          </w:rPr>
          <w:t>JEZIK V ZAHTEVANIH LISTINAH:</w:t>
        </w:r>
        <w:r w:rsidRPr="005C5E0F">
          <w:rPr>
            <w:rFonts w:ascii="Arial" w:eastAsia="Times New Roman" w:hAnsi="Arial" w:cs="Arial"/>
            <w:color w:val="000000"/>
            <w:lang w:eastAsia="en-US"/>
          </w:rPr>
          <w:t xml:space="preserve"> slovenski</w:t>
        </w:r>
      </w:ins>
    </w:p>
    <w:p w14:paraId="44451B08"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59" w:author="Avtor"/>
          <w:rFonts w:ascii="Arial" w:eastAsia="Times New Roman" w:hAnsi="Arial" w:cs="Arial"/>
          <w:color w:val="000000"/>
          <w:lang w:eastAsia="en-US"/>
        </w:rPr>
      </w:pPr>
    </w:p>
    <w:p w14:paraId="2A2AD753"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60" w:author="Avtor"/>
          <w:rFonts w:ascii="Arial" w:eastAsia="Times New Roman" w:hAnsi="Arial" w:cs="Arial"/>
          <w:i/>
          <w:color w:val="000000"/>
          <w:lang w:eastAsia="en-US"/>
        </w:rPr>
      </w:pPr>
      <w:ins w:id="161" w:author="Avtor">
        <w:r w:rsidRPr="005C5E0F">
          <w:rPr>
            <w:rFonts w:ascii="Arial" w:eastAsia="Times New Roman" w:hAnsi="Arial" w:cs="Arial"/>
            <w:b/>
            <w:color w:val="000000"/>
            <w:lang w:eastAsia="en-US"/>
          </w:rPr>
          <w:t>OBLIKA PREDLOŽITVE:</w:t>
        </w:r>
        <w:r w:rsidRPr="005C5E0F">
          <w:rPr>
            <w:rFonts w:ascii="Arial" w:eastAsia="Times New Roman" w:hAnsi="Arial" w:cs="Arial"/>
            <w:color w:val="000000"/>
            <w:lang w:eastAsia="en-US"/>
          </w:rPr>
          <w:t xml:space="preserve"> v papirni obliki s priporočeno pošto ali katerokoli obliko hitre pošte ali v elektronski obliki po SWIFT sistemu na naslov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(navede se SWIFT naslova garanta)</w:t>
        </w:r>
      </w:ins>
    </w:p>
    <w:p w14:paraId="489367B0"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62" w:author="Avtor"/>
          <w:rFonts w:ascii="Arial" w:eastAsia="Times New Roman" w:hAnsi="Arial" w:cs="Arial"/>
          <w:color w:val="000000"/>
          <w:lang w:eastAsia="en-US"/>
        </w:rPr>
      </w:pPr>
    </w:p>
    <w:p w14:paraId="59FDB14A"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63" w:author="Avtor"/>
          <w:rFonts w:ascii="Arial" w:eastAsia="Times New Roman" w:hAnsi="Arial" w:cs="Arial"/>
          <w:color w:val="000000"/>
          <w:lang w:eastAsia="en-US"/>
        </w:rPr>
      </w:pPr>
      <w:ins w:id="164" w:author="Avtor">
        <w:r w:rsidRPr="005C5E0F">
          <w:rPr>
            <w:rFonts w:ascii="Arial" w:eastAsia="Times New Roman" w:hAnsi="Arial" w:cs="Arial"/>
            <w:b/>
            <w:color w:val="000000"/>
            <w:lang w:eastAsia="en-US"/>
          </w:rPr>
          <w:t>KRAJ PREDLOŽITVE:</w:t>
        </w:r>
        <w:r w:rsidRPr="005C5E0F">
          <w:rPr>
            <w:rFonts w:ascii="Arial" w:eastAsia="Times New Roman" w:hAnsi="Arial" w:cs="Arial"/>
            <w:color w:val="000000"/>
            <w:lang w:eastAsia="en-US"/>
          </w:rPr>
          <w:t xml:space="preserve"> katerikoli podružnica garanta na območju Republike Slovenije. </w:t>
        </w:r>
      </w:ins>
    </w:p>
    <w:p w14:paraId="7487425D"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65" w:author="Avtor"/>
          <w:rFonts w:ascii="Arial" w:eastAsia="Times New Roman" w:hAnsi="Arial" w:cs="Arial"/>
          <w:color w:val="000000"/>
          <w:lang w:eastAsia="en-US"/>
        </w:rPr>
      </w:pPr>
    </w:p>
    <w:p w14:paraId="0409EBDD" w14:textId="77777777" w:rsidR="00CD3AA3" w:rsidRPr="004F3EF4"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66" w:author="Avtor"/>
          <w:rFonts w:ascii="Arial" w:eastAsia="Times New Roman" w:hAnsi="Arial" w:cs="Arial"/>
          <w:i/>
          <w:iCs/>
          <w:color w:val="000000"/>
          <w:lang w:eastAsia="en-US"/>
        </w:rPr>
      </w:pPr>
      <w:ins w:id="167" w:author="Avtor">
        <w:r w:rsidRPr="005C5E0F">
          <w:rPr>
            <w:rFonts w:ascii="Arial" w:eastAsia="Times New Roman" w:hAnsi="Arial" w:cs="Arial"/>
            <w:b/>
            <w:color w:val="000000"/>
            <w:lang w:eastAsia="en-US"/>
          </w:rPr>
          <w:lastRenderedPageBreak/>
          <w:t xml:space="preserve">DATUM VELJAVNOSTI: </w:t>
        </w:r>
        <w:r w:rsidRPr="005C5E0F">
          <w:rPr>
            <w:rFonts w:ascii="Arial" w:eastAsia="Times New Roman" w:hAnsi="Arial" w:cs="Arial"/>
            <w:color w:val="000000"/>
            <w:lang w:eastAsia="en-US"/>
          </w:rPr>
          <w:t xml:space="preserve">____________ </w:t>
        </w:r>
        <w:r w:rsidRPr="004F3EF4">
          <w:rPr>
            <w:rFonts w:ascii="Arial" w:eastAsia="Times New Roman" w:hAnsi="Arial" w:cs="Arial"/>
            <w:color w:val="000000"/>
            <w:lang w:eastAsia="en-US"/>
          </w:rPr>
          <w:t>(</w:t>
        </w:r>
        <w:r w:rsidRPr="004F3EF4">
          <w:rPr>
            <w:rFonts w:ascii="Arial" w:eastAsia="Times New Roman" w:hAnsi="Arial" w:cs="Arial"/>
            <w:i/>
            <w:iCs/>
            <w:color w:val="000000"/>
            <w:lang w:eastAsia="en-US"/>
          </w:rPr>
          <w:t>vpiše se datum veljavnosti, ki je zahtevan v razpisni dokumentaciji za oddajo predmetnega javnega naročila ali v obvestilu o naročilu)</w:t>
        </w:r>
      </w:ins>
    </w:p>
    <w:p w14:paraId="0BAA3D5A"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68" w:author="Avtor"/>
          <w:rFonts w:ascii="Arial" w:eastAsia="Times New Roman" w:hAnsi="Arial" w:cs="Arial"/>
          <w:color w:val="000000"/>
          <w:lang w:eastAsia="en-US"/>
        </w:rPr>
      </w:pPr>
    </w:p>
    <w:p w14:paraId="1D0064CA" w14:textId="77777777" w:rsidR="00CD3AA3"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69" w:author="Avtor"/>
          <w:rFonts w:ascii="Arial" w:eastAsia="Times New Roman" w:hAnsi="Arial" w:cs="Arial"/>
          <w:i/>
          <w:color w:val="000000"/>
          <w:lang w:eastAsia="en-US"/>
        </w:rPr>
      </w:pPr>
      <w:ins w:id="170" w:author="Avtor">
        <w:r w:rsidRPr="005C5E0F">
          <w:rPr>
            <w:rFonts w:ascii="Arial" w:eastAsia="Times New Roman" w:hAnsi="Arial" w:cs="Arial"/>
            <w:b/>
            <w:color w:val="000000"/>
            <w:lang w:eastAsia="en-US"/>
          </w:rPr>
          <w:t>STRANKA, KI JE DOLŽNA PLAČATI STROŠKE:</w:t>
        </w:r>
        <w:r w:rsidRPr="005C5E0F">
          <w:rPr>
            <w:rFonts w:ascii="Arial" w:eastAsia="Times New Roman" w:hAnsi="Arial" w:cs="Arial"/>
            <w:color w:val="000000"/>
            <w:lang w:eastAsia="en-US"/>
          </w:rPr>
          <w:t xml:space="preserve"> </w:t>
        </w:r>
        <w:r w:rsidRPr="005C5E0F">
          <w:rPr>
            <w:rFonts w:ascii="Arial" w:eastAsia="Times New Roman" w:hAnsi="Arial" w:cs="Arial"/>
            <w:color w:val="000000"/>
            <w:lang w:eastAsia="en-US"/>
          </w:rPr>
          <w:fldChar w:fldCharType="begin">
            <w:ffData>
              <w:name w:val="Besedilo2"/>
              <w:enabled/>
              <w:calcOnExit w:val="0"/>
              <w:textInput/>
            </w:ffData>
          </w:fldChar>
        </w:r>
        <w:r w:rsidRPr="005C5E0F">
          <w:rPr>
            <w:rFonts w:ascii="Arial" w:eastAsia="Times New Roman" w:hAnsi="Arial" w:cs="Arial"/>
            <w:color w:val="000000"/>
            <w:lang w:eastAsia="en-US"/>
          </w:rPr>
          <w:instrText xml:space="preserve"> FORMTEXT </w:instrText>
        </w:r>
        <w:r w:rsidRPr="005C5E0F">
          <w:rPr>
            <w:rFonts w:ascii="Arial" w:eastAsia="Times New Roman" w:hAnsi="Arial" w:cs="Arial"/>
            <w:color w:val="000000"/>
            <w:lang w:eastAsia="en-US"/>
          </w:rPr>
        </w:r>
        <w:r w:rsidRPr="005C5E0F">
          <w:rPr>
            <w:rFonts w:ascii="Arial" w:eastAsia="Times New Roman" w:hAnsi="Arial" w:cs="Arial"/>
            <w:color w:val="000000"/>
            <w:lang w:eastAsia="en-US"/>
          </w:rPr>
          <w:fldChar w:fldCharType="separate"/>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noProof/>
            <w:color w:val="000000"/>
            <w:lang w:eastAsia="en-US"/>
          </w:rPr>
          <w:t> </w:t>
        </w:r>
        <w:r w:rsidRPr="005C5E0F">
          <w:rPr>
            <w:rFonts w:ascii="Arial" w:eastAsia="Times New Roman" w:hAnsi="Arial" w:cs="Arial"/>
            <w:color w:val="000000"/>
            <w:lang w:eastAsia="en-US"/>
          </w:rPr>
          <w:fldChar w:fldCharType="end"/>
        </w:r>
        <w:r w:rsidRPr="005C5E0F">
          <w:rPr>
            <w:rFonts w:ascii="Arial" w:eastAsia="Times New Roman" w:hAnsi="Arial" w:cs="Arial"/>
            <w:color w:val="000000"/>
            <w:lang w:eastAsia="en-US"/>
          </w:rPr>
          <w:t xml:space="preserve"> </w:t>
        </w:r>
        <w:r w:rsidRPr="005C5E0F">
          <w:rPr>
            <w:rFonts w:ascii="Arial" w:eastAsia="Times New Roman" w:hAnsi="Arial" w:cs="Arial"/>
            <w:i/>
            <w:color w:val="000000"/>
            <w:lang w:eastAsia="en-US"/>
          </w:rPr>
          <w:t>(vpiše se ime naročnika zavarovanja, tj.</w:t>
        </w:r>
        <w:r>
          <w:rPr>
            <w:rFonts w:ascii="Arial" w:eastAsia="Times New Roman" w:hAnsi="Arial" w:cs="Arial"/>
            <w:i/>
            <w:color w:val="000000"/>
            <w:lang w:eastAsia="en-US"/>
          </w:rPr>
          <w:t xml:space="preserve"> ponudnika</w:t>
        </w:r>
        <w:r w:rsidRPr="005C5E0F">
          <w:rPr>
            <w:rFonts w:ascii="Arial" w:eastAsia="Times New Roman" w:hAnsi="Arial" w:cs="Arial"/>
            <w:i/>
            <w:color w:val="000000"/>
            <w:lang w:eastAsia="en-US"/>
          </w:rPr>
          <w:t xml:space="preserve"> v postopku javnega naročanja)</w:t>
        </w:r>
      </w:ins>
    </w:p>
    <w:p w14:paraId="33274A9D"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71" w:author="Avtor"/>
          <w:rFonts w:ascii="Arial" w:eastAsia="Times New Roman" w:hAnsi="Arial" w:cs="Arial"/>
          <w:color w:val="000000"/>
          <w:lang w:eastAsia="en-US"/>
        </w:rPr>
      </w:pPr>
    </w:p>
    <w:p w14:paraId="0566297A" w14:textId="77777777" w:rsidR="00CD3AA3" w:rsidRPr="005C5E0F" w:rsidRDefault="00CD3AA3" w:rsidP="00CD3AA3">
      <w:pPr>
        <w:spacing w:after="0" w:line="276" w:lineRule="auto"/>
        <w:ind w:left="426"/>
        <w:jc w:val="both"/>
        <w:rPr>
          <w:ins w:id="172" w:author="Avtor"/>
          <w:rFonts w:ascii="Arial" w:eastAsia="Times New Roman" w:hAnsi="Arial" w:cs="Arial"/>
          <w:color w:val="000000"/>
          <w:lang w:eastAsia="en-US"/>
        </w:rPr>
      </w:pPr>
      <w:ins w:id="173" w:author="Avtor">
        <w:r w:rsidRPr="005C5E0F">
          <w:rPr>
            <w:rFonts w:ascii="Arial" w:eastAsia="Times New Roman" w:hAnsi="Arial" w:cs="Arial"/>
            <w:color w:val="000000"/>
            <w:lang w:eastAsia="en-US"/>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ins>
    </w:p>
    <w:p w14:paraId="3B51E8E4" w14:textId="77777777" w:rsidR="00CD3AA3" w:rsidRPr="005C5E0F" w:rsidRDefault="00CD3AA3" w:rsidP="00CD3AA3">
      <w:pPr>
        <w:spacing w:after="0" w:line="276" w:lineRule="auto"/>
        <w:ind w:left="426"/>
        <w:jc w:val="both"/>
        <w:rPr>
          <w:ins w:id="174" w:author="Avtor"/>
          <w:rFonts w:ascii="Arial" w:eastAsia="Times New Roman" w:hAnsi="Arial" w:cs="Arial"/>
          <w:color w:val="000000"/>
          <w:lang w:eastAsia="en-US"/>
        </w:rPr>
      </w:pPr>
    </w:p>
    <w:p w14:paraId="506035D0" w14:textId="77777777" w:rsidR="00CD3AA3" w:rsidRPr="005C5E0F" w:rsidRDefault="00CD3AA3" w:rsidP="00CD3AA3">
      <w:pPr>
        <w:spacing w:after="0" w:line="276" w:lineRule="auto"/>
        <w:ind w:left="426"/>
        <w:jc w:val="both"/>
        <w:rPr>
          <w:ins w:id="175" w:author="Avtor"/>
          <w:rFonts w:ascii="Arial" w:eastAsia="Times New Roman" w:hAnsi="Arial" w:cs="Arial"/>
          <w:color w:val="000000"/>
          <w:lang w:eastAsia="en-US"/>
        </w:rPr>
      </w:pPr>
      <w:ins w:id="176" w:author="Avtor">
        <w:r w:rsidRPr="005C5E0F">
          <w:rPr>
            <w:rFonts w:ascii="Arial" w:eastAsia="Times New Roman" w:hAnsi="Arial" w:cs="Arial"/>
            <w:color w:val="000000"/>
            <w:lang w:eastAsia="en-US"/>
          </w:rPr>
          <w:t>Izjava iz odstavka (a) in (b) 15. člena EPGP ni potrebna.</w:t>
        </w:r>
      </w:ins>
    </w:p>
    <w:p w14:paraId="15FD553D" w14:textId="77777777" w:rsidR="00CD3AA3" w:rsidRPr="005C5E0F" w:rsidRDefault="00CD3AA3" w:rsidP="00CD3AA3">
      <w:pPr>
        <w:spacing w:after="0" w:line="276" w:lineRule="auto"/>
        <w:ind w:left="426"/>
        <w:jc w:val="both"/>
        <w:rPr>
          <w:ins w:id="177" w:author="Avtor"/>
          <w:rFonts w:ascii="Arial" w:eastAsia="Times New Roman" w:hAnsi="Arial" w:cs="Arial"/>
          <w:color w:val="000000"/>
          <w:lang w:eastAsia="en-US"/>
        </w:rPr>
      </w:pPr>
    </w:p>
    <w:p w14:paraId="32BBD57C" w14:textId="77777777" w:rsidR="00CD3AA3" w:rsidRPr="005C5E0F" w:rsidRDefault="00CD3AA3" w:rsidP="00CD3AA3">
      <w:pPr>
        <w:spacing w:after="0" w:line="276" w:lineRule="auto"/>
        <w:ind w:left="426"/>
        <w:jc w:val="both"/>
        <w:rPr>
          <w:ins w:id="178" w:author="Avtor"/>
          <w:rFonts w:ascii="Arial" w:eastAsia="Times New Roman" w:hAnsi="Arial" w:cs="Arial"/>
          <w:color w:val="000000"/>
          <w:lang w:eastAsia="en-US"/>
        </w:rPr>
      </w:pPr>
      <w:ins w:id="179" w:author="Avtor">
        <w:r w:rsidRPr="005C5E0F">
          <w:rPr>
            <w:rFonts w:ascii="Arial" w:eastAsia="Times New Roman" w:hAnsi="Arial" w:cs="Arial"/>
            <w:color w:val="000000"/>
            <w:lang w:eastAsia="en-US"/>
          </w:rPr>
          <w:t>Katerokoli zahtevo za plačilo po tem zavarovanju moramo prejeti na datum veljavnosti zavarovanja ali pred njim v zgoraj navedenem kraju predložitve.</w:t>
        </w:r>
      </w:ins>
    </w:p>
    <w:p w14:paraId="6AF9C518" w14:textId="77777777" w:rsidR="00CD3AA3" w:rsidRPr="005C5E0F" w:rsidRDefault="00CD3AA3" w:rsidP="00CD3AA3">
      <w:pPr>
        <w:spacing w:after="0" w:line="276" w:lineRule="auto"/>
        <w:ind w:left="426"/>
        <w:jc w:val="both"/>
        <w:rPr>
          <w:ins w:id="180" w:author="Avtor"/>
          <w:rFonts w:ascii="Arial" w:eastAsia="Times New Roman" w:hAnsi="Arial" w:cs="Arial"/>
          <w:color w:val="000000"/>
          <w:lang w:eastAsia="en-US"/>
        </w:rPr>
      </w:pPr>
    </w:p>
    <w:p w14:paraId="0B0B1BC3" w14:textId="77777777" w:rsidR="00CD3AA3" w:rsidRPr="005C5E0F" w:rsidRDefault="00CD3AA3" w:rsidP="00CD3AA3">
      <w:pPr>
        <w:spacing w:after="0" w:line="276" w:lineRule="auto"/>
        <w:ind w:left="426"/>
        <w:jc w:val="both"/>
        <w:rPr>
          <w:ins w:id="181" w:author="Avtor"/>
          <w:rFonts w:ascii="Arial" w:eastAsia="Times New Roman" w:hAnsi="Arial" w:cs="Arial"/>
          <w:color w:val="000000"/>
          <w:lang w:eastAsia="en-US"/>
        </w:rPr>
      </w:pPr>
      <w:ins w:id="182" w:author="Avtor">
        <w:r w:rsidRPr="005C5E0F">
          <w:rPr>
            <w:rFonts w:ascii="Arial" w:eastAsia="Times New Roman" w:hAnsi="Arial" w:cs="Arial"/>
            <w:color w:val="000000"/>
            <w:lang w:eastAsia="en-US"/>
          </w:rPr>
          <w:t>Morebitne spore v zvezi s tem zavarovanjem rešuje stvarno pristojno sodišče po sedežu naročnika po slovenskem pravu.</w:t>
        </w:r>
      </w:ins>
    </w:p>
    <w:p w14:paraId="4434CD00" w14:textId="77777777" w:rsidR="00CD3AA3" w:rsidRPr="005C5E0F" w:rsidRDefault="00CD3AA3" w:rsidP="00CD3AA3">
      <w:pPr>
        <w:spacing w:after="0" w:line="276" w:lineRule="auto"/>
        <w:ind w:left="426"/>
        <w:jc w:val="both"/>
        <w:rPr>
          <w:ins w:id="183" w:author="Avtor"/>
          <w:rFonts w:ascii="Arial" w:eastAsia="Times New Roman" w:hAnsi="Arial" w:cs="Arial"/>
          <w:color w:val="000000"/>
          <w:lang w:eastAsia="en-US"/>
        </w:rPr>
      </w:pPr>
    </w:p>
    <w:p w14:paraId="38A94594" w14:textId="77777777" w:rsidR="00CD3AA3" w:rsidRPr="005C5E0F" w:rsidRDefault="00CD3AA3" w:rsidP="00CD3AA3">
      <w:pPr>
        <w:spacing w:after="0" w:line="276" w:lineRule="auto"/>
        <w:ind w:left="426"/>
        <w:jc w:val="both"/>
        <w:rPr>
          <w:ins w:id="184" w:author="Avtor"/>
          <w:rFonts w:ascii="Arial" w:eastAsia="Times New Roman" w:hAnsi="Arial" w:cs="Arial"/>
          <w:color w:val="000000"/>
          <w:lang w:eastAsia="en-US"/>
        </w:rPr>
      </w:pPr>
      <w:ins w:id="185" w:author="Avtor">
        <w:r w:rsidRPr="005C5E0F">
          <w:rPr>
            <w:rFonts w:ascii="Arial" w:eastAsia="Times New Roman" w:hAnsi="Arial" w:cs="Arial"/>
            <w:color w:val="000000"/>
            <w:lang w:eastAsia="en-US"/>
          </w:rPr>
          <w:t>Za to zavarovanje veljajo Enotna pravila za garancije na poziv (EPGP) revizija iz leta 2010, izdana pri MTZ pod št. 758.</w:t>
        </w:r>
      </w:ins>
    </w:p>
    <w:p w14:paraId="50DF0AAB" w14:textId="77777777" w:rsidR="00CD3AA3" w:rsidRPr="005C5E0F" w:rsidRDefault="00CD3AA3" w:rsidP="00CD3AA3">
      <w:pPr>
        <w:spacing w:after="0" w:line="276" w:lineRule="auto"/>
        <w:ind w:left="426"/>
        <w:jc w:val="both"/>
        <w:rPr>
          <w:ins w:id="186" w:author="Avtor"/>
          <w:rFonts w:ascii="Arial" w:eastAsia="Times New Roman" w:hAnsi="Arial" w:cs="Arial"/>
          <w:color w:val="000000"/>
          <w:lang w:eastAsia="en-US"/>
        </w:rPr>
      </w:pPr>
    </w:p>
    <w:p w14:paraId="17A91C0A" w14:textId="77777777" w:rsidR="00CD3AA3" w:rsidRPr="005C5E0F" w:rsidRDefault="00CD3AA3" w:rsidP="00CD3A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ins w:id="187" w:author="Avtor"/>
          <w:rFonts w:ascii="Arial" w:eastAsia="Times New Roman" w:hAnsi="Arial" w:cs="Arial"/>
          <w:color w:val="000000"/>
          <w:lang w:eastAsia="en-US"/>
        </w:rPr>
      </w:pPr>
      <w:ins w:id="188" w:author="Avto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t xml:space="preserve">     garant</w:t>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sidRPr="005C5E0F">
          <w:rPr>
            <w:rFonts w:ascii="Arial" w:eastAsia="Times New Roman" w:hAnsi="Arial" w:cs="Arial"/>
            <w:color w:val="000000"/>
            <w:lang w:eastAsia="en-US"/>
          </w:rPr>
          <w:tab/>
        </w:r>
        <w:r>
          <w:rPr>
            <w:rFonts w:ascii="Arial" w:eastAsia="Times New Roman" w:hAnsi="Arial" w:cs="Arial"/>
            <w:color w:val="000000"/>
            <w:lang w:eastAsia="en-US"/>
          </w:rPr>
          <w:t xml:space="preserve">                            </w:t>
        </w:r>
        <w:r w:rsidRPr="005C5E0F">
          <w:rPr>
            <w:rFonts w:ascii="Arial" w:eastAsia="Times New Roman" w:hAnsi="Arial" w:cs="Arial"/>
            <w:color w:val="000000"/>
            <w:lang w:eastAsia="en-US"/>
          </w:rPr>
          <w:t>(žig in podpis)</w:t>
        </w:r>
      </w:ins>
    </w:p>
    <w:p w14:paraId="4DA55DE9" w14:textId="77777777" w:rsidR="00CD3AA3" w:rsidRPr="005C5E0F" w:rsidRDefault="00CD3AA3" w:rsidP="00CD3AA3">
      <w:pPr>
        <w:spacing w:line="254" w:lineRule="auto"/>
        <w:rPr>
          <w:ins w:id="189" w:author="Avtor"/>
          <w:rFonts w:ascii="Calibri" w:eastAsia="Times New Roman" w:hAnsi="Calibri"/>
        </w:rPr>
      </w:pPr>
    </w:p>
    <w:p w14:paraId="3ECEA461" w14:textId="77777777" w:rsidR="00BD0B2E" w:rsidRDefault="00BD0B2E" w:rsidP="00CD3AA3">
      <w:pPr>
        <w:rPr>
          <w:ins w:id="190" w:author="Avtor"/>
          <w:rFonts w:ascii="Arial" w:hAnsi="Arial" w:cs="Arial"/>
        </w:rPr>
      </w:pPr>
    </w:p>
    <w:p w14:paraId="3ED6B506" w14:textId="77777777" w:rsidR="00BD0B2E" w:rsidRDefault="00BD0B2E">
      <w:pPr>
        <w:rPr>
          <w:ins w:id="191" w:author="Avtor"/>
          <w:rFonts w:ascii="Arial" w:hAnsi="Arial" w:cs="Arial"/>
        </w:rPr>
      </w:pPr>
      <w:ins w:id="192" w:author="Avtor">
        <w:r>
          <w:rPr>
            <w:rFonts w:ascii="Arial" w:hAnsi="Arial" w:cs="Arial"/>
          </w:rPr>
          <w:br w:type="page"/>
        </w:r>
      </w:ins>
    </w:p>
    <w:p w14:paraId="7DE41C40" w14:textId="77777777" w:rsidR="00BD0B2E" w:rsidRPr="00952999" w:rsidRDefault="00BD0B2E" w:rsidP="00BD0B2E">
      <w:pPr>
        <w:spacing w:line="256" w:lineRule="auto"/>
        <w:rPr>
          <w:ins w:id="193" w:author="Avtor"/>
          <w:rFonts w:ascii="Arial" w:eastAsia="Times New Roman" w:hAnsi="Arial" w:cs="Arial"/>
        </w:rPr>
      </w:pPr>
    </w:p>
    <w:p w14:paraId="331CAF13" w14:textId="77777777" w:rsidR="00BD0B2E" w:rsidRPr="00952999" w:rsidRDefault="00BD0B2E" w:rsidP="00BD0B2E">
      <w:pPr>
        <w:spacing w:line="256" w:lineRule="auto"/>
        <w:rPr>
          <w:ins w:id="194" w:author="Avtor"/>
          <w:rFonts w:ascii="Arial" w:eastAsia="Times New Roman" w:hAnsi="Arial" w:cs="Arial"/>
          <w:b/>
          <w:i/>
          <w:iCs/>
          <w:lang w:eastAsia="en-US"/>
        </w:rPr>
      </w:pPr>
      <w:bookmarkStart w:id="195" w:name="_Toc83930327"/>
      <w:bookmarkStart w:id="196" w:name="_Toc178573670"/>
      <w:bookmarkStart w:id="197" w:name="_Hlk86045890"/>
      <w:ins w:id="198" w:author="Avtor">
        <w:r w:rsidRPr="00952999">
          <w:rPr>
            <w:rFonts w:ascii="Arial" w:eastAsia="Times New Roman" w:hAnsi="Arial" w:cs="Arial"/>
            <w:b/>
            <w:i/>
            <w:iCs/>
            <w:lang w:eastAsia="en-US"/>
          </w:rPr>
          <w:t>OVOJNICA – FINANČNO ZAVAROVANJE</w:t>
        </w:r>
        <w:bookmarkEnd w:id="195"/>
        <w:bookmarkEnd w:id="196"/>
      </w:ins>
    </w:p>
    <w:tbl>
      <w:tblPr>
        <w:tblW w:w="5000" w:type="pct"/>
        <w:tblInd w:w="2" w:type="dxa"/>
        <w:tblCellMar>
          <w:left w:w="10" w:type="dxa"/>
          <w:right w:w="10" w:type="dxa"/>
        </w:tblCellMar>
        <w:tblLook w:val="04A0" w:firstRow="1" w:lastRow="0" w:firstColumn="1" w:lastColumn="0" w:noHBand="0" w:noVBand="1"/>
      </w:tblPr>
      <w:tblGrid>
        <w:gridCol w:w="6996"/>
        <w:gridCol w:w="5099"/>
      </w:tblGrid>
      <w:tr w:rsidR="00BD0B2E" w:rsidRPr="00952999" w14:paraId="01ED1D7C" w14:textId="77777777" w:rsidTr="00DD643B">
        <w:trPr>
          <w:trHeight w:val="2782"/>
          <w:ins w:id="199" w:author="Avtor"/>
        </w:trPr>
        <w:tc>
          <w:tcPr>
            <w:tcW w:w="7118" w:type="dxa"/>
            <w:tcMar>
              <w:top w:w="0" w:type="dxa"/>
              <w:left w:w="108" w:type="dxa"/>
              <w:bottom w:w="0" w:type="dxa"/>
              <w:right w:w="108" w:type="dxa"/>
            </w:tcMar>
            <w:hideMark/>
          </w:tcPr>
          <w:p w14:paraId="6E752E10" w14:textId="77777777" w:rsidR="00BD0B2E" w:rsidRPr="00952999" w:rsidRDefault="00BD0B2E" w:rsidP="00DD643B">
            <w:pPr>
              <w:spacing w:after="0" w:line="276" w:lineRule="auto"/>
              <w:rPr>
                <w:ins w:id="200" w:author="Avtor"/>
                <w:rFonts w:ascii="Arial" w:eastAsia="Times New Roman" w:hAnsi="Arial" w:cs="Arial"/>
                <w:b/>
                <w:bCs/>
              </w:rPr>
            </w:pPr>
            <w:bookmarkStart w:id="201" w:name="_Hlk86045755"/>
            <w:bookmarkEnd w:id="197"/>
            <w:ins w:id="202" w:author="Avtor">
              <w:r w:rsidRPr="00952999">
                <w:rPr>
                  <w:rFonts w:ascii="Arial" w:eastAsia="Times New Roman" w:hAnsi="Arial" w:cs="Arial"/>
                  <w:b/>
                  <w:bCs/>
                </w:rPr>
                <w:t>POŠILJATELJ:</w:t>
              </w:r>
            </w:ins>
          </w:p>
          <w:tbl>
            <w:tblPr>
              <w:tblW w:w="6762" w:type="dxa"/>
              <w:tblInd w:w="3" w:type="dxa"/>
              <w:tblCellMar>
                <w:left w:w="10" w:type="dxa"/>
                <w:right w:w="10" w:type="dxa"/>
              </w:tblCellMar>
              <w:tblLook w:val="04A0" w:firstRow="1" w:lastRow="0" w:firstColumn="1" w:lastColumn="0" w:noHBand="0" w:noVBand="1"/>
            </w:tblPr>
            <w:tblGrid>
              <w:gridCol w:w="2150"/>
              <w:gridCol w:w="4612"/>
            </w:tblGrid>
            <w:tr w:rsidR="00BD0B2E" w:rsidRPr="00952999" w14:paraId="6E60C7FA" w14:textId="77777777" w:rsidTr="00DD643B">
              <w:trPr>
                <w:trHeight w:val="284"/>
                <w:ins w:id="203"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750491" w14:textId="77777777" w:rsidR="00BD0B2E" w:rsidRPr="00952999" w:rsidRDefault="00BD0B2E" w:rsidP="00DD643B">
                  <w:pPr>
                    <w:spacing w:after="0" w:line="276" w:lineRule="auto"/>
                    <w:jc w:val="right"/>
                    <w:rPr>
                      <w:ins w:id="204" w:author="Avtor"/>
                      <w:rFonts w:ascii="Arial" w:eastAsia="Times New Roman" w:hAnsi="Arial" w:cs="Arial"/>
                    </w:rPr>
                  </w:pPr>
                  <w:ins w:id="205" w:author="Avtor">
                    <w:r w:rsidRPr="00952999">
                      <w:rPr>
                        <w:rFonts w:ascii="Arial" w:eastAsia="Times New Roman" w:hAnsi="Arial" w:cs="Arial"/>
                      </w:rPr>
                      <w:t>Naziv:</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CDFC1" w14:textId="77777777" w:rsidR="00BD0B2E" w:rsidRPr="00952999" w:rsidRDefault="00BD0B2E" w:rsidP="00DD643B">
                  <w:pPr>
                    <w:spacing w:after="0" w:line="276" w:lineRule="auto"/>
                    <w:rPr>
                      <w:ins w:id="206" w:author="Avtor"/>
                      <w:rFonts w:ascii="Arial" w:eastAsia="Times New Roman" w:hAnsi="Arial" w:cs="Arial"/>
                    </w:rPr>
                  </w:pPr>
                </w:p>
              </w:tc>
            </w:tr>
            <w:tr w:rsidR="00BD0B2E" w:rsidRPr="00952999" w14:paraId="014E959B" w14:textId="77777777" w:rsidTr="00DD643B">
              <w:trPr>
                <w:trHeight w:val="284"/>
                <w:ins w:id="207"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E4ABFF" w14:textId="77777777" w:rsidR="00BD0B2E" w:rsidRPr="00952999" w:rsidRDefault="00BD0B2E" w:rsidP="00DD643B">
                  <w:pPr>
                    <w:spacing w:after="0" w:line="276" w:lineRule="auto"/>
                    <w:jc w:val="right"/>
                    <w:rPr>
                      <w:ins w:id="208" w:author="Avtor"/>
                      <w:rFonts w:ascii="Arial" w:eastAsia="Times New Roman" w:hAnsi="Arial" w:cs="Arial"/>
                    </w:rPr>
                  </w:pPr>
                  <w:ins w:id="209" w:author="Avtor">
                    <w:r w:rsidRPr="00952999">
                      <w:rPr>
                        <w:rFonts w:ascii="Arial" w:eastAsia="Times New Roman" w:hAnsi="Arial" w:cs="Arial"/>
                      </w:rPr>
                      <w:t>Naslov:</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717F4" w14:textId="77777777" w:rsidR="00BD0B2E" w:rsidRPr="00952999" w:rsidRDefault="00BD0B2E" w:rsidP="00DD643B">
                  <w:pPr>
                    <w:spacing w:after="0" w:line="276" w:lineRule="auto"/>
                    <w:rPr>
                      <w:ins w:id="210" w:author="Avtor"/>
                      <w:rFonts w:ascii="Arial" w:eastAsia="Times New Roman" w:hAnsi="Arial" w:cs="Arial"/>
                    </w:rPr>
                  </w:pPr>
                </w:p>
              </w:tc>
            </w:tr>
            <w:tr w:rsidR="00BD0B2E" w:rsidRPr="00952999" w14:paraId="33E408E6" w14:textId="77777777" w:rsidTr="00DD643B">
              <w:trPr>
                <w:trHeight w:val="284"/>
                <w:ins w:id="211"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CE03FF" w14:textId="77777777" w:rsidR="00BD0B2E" w:rsidRPr="00952999" w:rsidRDefault="00BD0B2E" w:rsidP="00DD643B">
                  <w:pPr>
                    <w:spacing w:after="0" w:line="276" w:lineRule="auto"/>
                    <w:jc w:val="right"/>
                    <w:rPr>
                      <w:ins w:id="212" w:author="Avtor"/>
                      <w:rFonts w:ascii="Arial" w:eastAsia="Times New Roman" w:hAnsi="Arial" w:cs="Arial"/>
                    </w:rPr>
                  </w:pPr>
                  <w:ins w:id="213" w:author="Avtor">
                    <w:r w:rsidRPr="00952999">
                      <w:rPr>
                        <w:rFonts w:ascii="Arial" w:eastAsia="Times New Roman" w:hAnsi="Arial" w:cs="Arial"/>
                      </w:rPr>
                      <w:t>Kontaktna oseba:</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C1952" w14:textId="77777777" w:rsidR="00BD0B2E" w:rsidRPr="00952999" w:rsidRDefault="00BD0B2E" w:rsidP="00DD643B">
                  <w:pPr>
                    <w:spacing w:after="0" w:line="276" w:lineRule="auto"/>
                    <w:rPr>
                      <w:ins w:id="214" w:author="Avtor"/>
                      <w:rFonts w:ascii="Arial" w:eastAsia="Times New Roman" w:hAnsi="Arial" w:cs="Arial"/>
                    </w:rPr>
                  </w:pPr>
                </w:p>
              </w:tc>
            </w:tr>
            <w:tr w:rsidR="00BD0B2E" w:rsidRPr="00952999" w14:paraId="2B68C9B2" w14:textId="77777777" w:rsidTr="00DD643B">
              <w:trPr>
                <w:trHeight w:val="284"/>
                <w:ins w:id="215"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363C8B" w14:textId="77777777" w:rsidR="00BD0B2E" w:rsidRPr="00952999" w:rsidRDefault="00BD0B2E" w:rsidP="00DD643B">
                  <w:pPr>
                    <w:spacing w:after="0" w:line="276" w:lineRule="auto"/>
                    <w:jc w:val="right"/>
                    <w:rPr>
                      <w:ins w:id="216" w:author="Avtor"/>
                      <w:rFonts w:ascii="Arial" w:eastAsia="Times New Roman" w:hAnsi="Arial" w:cs="Arial"/>
                    </w:rPr>
                  </w:pPr>
                  <w:ins w:id="217" w:author="Avtor">
                    <w:r w:rsidRPr="00952999">
                      <w:rPr>
                        <w:rFonts w:ascii="Arial" w:eastAsia="Times New Roman" w:hAnsi="Arial" w:cs="Arial"/>
                      </w:rPr>
                      <w:t>Telefon:</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D6F70" w14:textId="77777777" w:rsidR="00BD0B2E" w:rsidRPr="00952999" w:rsidRDefault="00BD0B2E" w:rsidP="00DD643B">
                  <w:pPr>
                    <w:spacing w:after="0" w:line="276" w:lineRule="auto"/>
                    <w:rPr>
                      <w:ins w:id="218" w:author="Avtor"/>
                      <w:rFonts w:ascii="Arial" w:eastAsia="Times New Roman" w:hAnsi="Arial" w:cs="Arial"/>
                    </w:rPr>
                  </w:pPr>
                </w:p>
              </w:tc>
            </w:tr>
            <w:tr w:rsidR="00BD0B2E" w:rsidRPr="00952999" w14:paraId="57ED389E" w14:textId="77777777" w:rsidTr="00DD643B">
              <w:trPr>
                <w:trHeight w:val="284"/>
                <w:ins w:id="219"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0E795E" w14:textId="77777777" w:rsidR="00BD0B2E" w:rsidRPr="00952999" w:rsidRDefault="00BD0B2E" w:rsidP="00DD643B">
                  <w:pPr>
                    <w:spacing w:after="0" w:line="276" w:lineRule="auto"/>
                    <w:jc w:val="right"/>
                    <w:rPr>
                      <w:ins w:id="220" w:author="Avtor"/>
                      <w:rFonts w:ascii="Arial" w:eastAsia="Times New Roman" w:hAnsi="Arial" w:cs="Arial"/>
                    </w:rPr>
                  </w:pPr>
                  <w:ins w:id="221" w:author="Avtor">
                    <w:r w:rsidRPr="00952999">
                      <w:rPr>
                        <w:rFonts w:ascii="Arial" w:eastAsia="Times New Roman" w:hAnsi="Arial" w:cs="Arial"/>
                      </w:rPr>
                      <w:t>Telefaks:</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304D5" w14:textId="77777777" w:rsidR="00BD0B2E" w:rsidRPr="00952999" w:rsidRDefault="00BD0B2E" w:rsidP="00DD643B">
                  <w:pPr>
                    <w:spacing w:after="0" w:line="276" w:lineRule="auto"/>
                    <w:rPr>
                      <w:ins w:id="222" w:author="Avtor"/>
                      <w:rFonts w:ascii="Arial" w:eastAsia="Times New Roman" w:hAnsi="Arial" w:cs="Arial"/>
                    </w:rPr>
                  </w:pPr>
                </w:p>
              </w:tc>
            </w:tr>
            <w:tr w:rsidR="00BD0B2E" w:rsidRPr="00952999" w14:paraId="11489813" w14:textId="77777777" w:rsidTr="00DD643B">
              <w:trPr>
                <w:trHeight w:val="284"/>
                <w:ins w:id="223" w:author="Avtor"/>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A1EC0D" w14:textId="77777777" w:rsidR="00BD0B2E" w:rsidRPr="00952999" w:rsidRDefault="00BD0B2E" w:rsidP="00DD643B">
                  <w:pPr>
                    <w:spacing w:after="0" w:line="276" w:lineRule="auto"/>
                    <w:jc w:val="right"/>
                    <w:rPr>
                      <w:ins w:id="224" w:author="Avtor"/>
                      <w:rFonts w:ascii="Arial" w:eastAsia="Times New Roman" w:hAnsi="Arial" w:cs="Arial"/>
                    </w:rPr>
                  </w:pPr>
                  <w:ins w:id="225" w:author="Avtor">
                    <w:r w:rsidRPr="00952999">
                      <w:rPr>
                        <w:rFonts w:ascii="Arial" w:eastAsia="Times New Roman" w:hAnsi="Arial" w:cs="Arial"/>
                      </w:rPr>
                      <w:t>Elektronski naslov:</w:t>
                    </w:r>
                  </w:ins>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982B7" w14:textId="77777777" w:rsidR="00BD0B2E" w:rsidRPr="00952999" w:rsidRDefault="00BD0B2E" w:rsidP="00DD643B">
                  <w:pPr>
                    <w:spacing w:after="0" w:line="276" w:lineRule="auto"/>
                    <w:rPr>
                      <w:ins w:id="226" w:author="Avtor"/>
                      <w:rFonts w:ascii="Arial" w:eastAsia="Times New Roman" w:hAnsi="Arial" w:cs="Arial"/>
                    </w:rPr>
                  </w:pPr>
                </w:p>
              </w:tc>
            </w:tr>
          </w:tbl>
          <w:p w14:paraId="28FED277" w14:textId="77777777" w:rsidR="00BD0B2E" w:rsidRPr="00952999" w:rsidRDefault="00BD0B2E" w:rsidP="00DD643B">
            <w:pPr>
              <w:tabs>
                <w:tab w:val="left" w:pos="1222"/>
              </w:tabs>
              <w:spacing w:after="0" w:line="276" w:lineRule="auto"/>
              <w:rPr>
                <w:ins w:id="227" w:author="Avtor"/>
                <w:rFonts w:ascii="Arial" w:eastAsia="Times New Roman" w:hAnsi="Arial" w:cs="Arial"/>
              </w:rPr>
            </w:pPr>
          </w:p>
        </w:tc>
        <w:tc>
          <w:tcPr>
            <w:tcW w:w="5099" w:type="dxa"/>
            <w:tcMar>
              <w:top w:w="0" w:type="dxa"/>
              <w:left w:w="108" w:type="dxa"/>
              <w:bottom w:w="0" w:type="dxa"/>
              <w:right w:w="108" w:type="dxa"/>
            </w:tcMar>
          </w:tcPr>
          <w:p w14:paraId="52DCF699" w14:textId="77777777" w:rsidR="00BD0B2E" w:rsidRPr="00952999" w:rsidRDefault="00BD0B2E" w:rsidP="00DD643B">
            <w:pPr>
              <w:spacing w:after="0" w:line="276" w:lineRule="auto"/>
              <w:rPr>
                <w:ins w:id="228" w:author="Avtor"/>
                <w:rFonts w:ascii="Arial" w:eastAsia="Times New Roman" w:hAnsi="Arial" w:cs="Arial"/>
              </w:rPr>
            </w:pPr>
          </w:p>
        </w:tc>
      </w:tr>
      <w:tr w:rsidR="00BD0B2E" w:rsidRPr="00952999" w14:paraId="2474CB88" w14:textId="77777777" w:rsidTr="00DD643B">
        <w:trPr>
          <w:ins w:id="229" w:author="Avtor"/>
        </w:trPr>
        <w:tc>
          <w:tcPr>
            <w:tcW w:w="7118" w:type="dxa"/>
            <w:tcMar>
              <w:top w:w="0" w:type="dxa"/>
              <w:left w:w="108" w:type="dxa"/>
              <w:bottom w:w="0" w:type="dxa"/>
              <w:right w:w="108" w:type="dxa"/>
            </w:tcMar>
          </w:tcPr>
          <w:p w14:paraId="0090BF9E" w14:textId="77777777" w:rsidR="00BD0B2E" w:rsidRPr="00952999" w:rsidRDefault="00BD0B2E" w:rsidP="00DD643B">
            <w:pPr>
              <w:spacing w:after="0" w:line="276" w:lineRule="auto"/>
              <w:rPr>
                <w:ins w:id="230" w:author="Avtor"/>
                <w:rFonts w:ascii="Arial" w:eastAsia="Times New Roman" w:hAnsi="Arial" w:cs="Arial"/>
              </w:rPr>
            </w:pPr>
          </w:p>
          <w:p w14:paraId="4C13D243" w14:textId="77777777" w:rsidR="00BD0B2E" w:rsidRPr="00952999" w:rsidRDefault="00BD0B2E" w:rsidP="00DD643B">
            <w:pPr>
              <w:spacing w:after="0" w:line="276" w:lineRule="auto"/>
              <w:rPr>
                <w:ins w:id="231" w:author="Avtor"/>
                <w:rFonts w:ascii="Arial" w:eastAsia="Times New Roman" w:hAnsi="Arial" w:cs="Arial"/>
              </w:rPr>
            </w:pPr>
            <w:ins w:id="232" w:author="Avtor">
              <w:r w:rsidRPr="00952999">
                <w:rPr>
                  <w:rFonts w:ascii="Segoe UI Symbol" w:eastAsia="MS Gothic" w:hAnsi="Segoe UI Symbol" w:cs="Segoe UI Symbol"/>
                </w:rPr>
                <w:t>☐</w:t>
              </w:r>
              <w:r w:rsidRPr="00952999">
                <w:rPr>
                  <w:rFonts w:ascii="Arial" w:eastAsia="Times New Roman" w:hAnsi="Arial" w:cs="Arial"/>
                </w:rPr>
                <w:t xml:space="preserve"> ponudba – zavarovanje za resnost ponudbe</w:t>
              </w:r>
            </w:ins>
          </w:p>
          <w:p w14:paraId="2F763837" w14:textId="77777777" w:rsidR="00BD0B2E" w:rsidRPr="00952999" w:rsidRDefault="00BD0B2E" w:rsidP="00DD643B">
            <w:pPr>
              <w:spacing w:after="0" w:line="276" w:lineRule="auto"/>
              <w:rPr>
                <w:ins w:id="233" w:author="Avtor"/>
                <w:rFonts w:ascii="Arial" w:eastAsia="Times New Roman" w:hAnsi="Arial" w:cs="Arial"/>
              </w:rPr>
            </w:pPr>
          </w:p>
          <w:p w14:paraId="65576195" w14:textId="77777777" w:rsidR="00BD0B2E" w:rsidRPr="00952999" w:rsidRDefault="00BD0B2E" w:rsidP="00DD643B">
            <w:pPr>
              <w:spacing w:after="0" w:line="276" w:lineRule="auto"/>
              <w:rPr>
                <w:ins w:id="234" w:author="Avtor"/>
                <w:rFonts w:ascii="Arial" w:eastAsia="Times New Roman" w:hAnsi="Arial" w:cs="Arial"/>
              </w:rPr>
            </w:pPr>
          </w:p>
        </w:tc>
        <w:tc>
          <w:tcPr>
            <w:tcW w:w="5099" w:type="dxa"/>
            <w:tcMar>
              <w:top w:w="0" w:type="dxa"/>
              <w:left w:w="108" w:type="dxa"/>
              <w:bottom w:w="0" w:type="dxa"/>
              <w:right w:w="108" w:type="dxa"/>
            </w:tcMar>
          </w:tcPr>
          <w:p w14:paraId="64477588" w14:textId="77777777" w:rsidR="00BD0B2E" w:rsidRPr="00952999" w:rsidRDefault="00BD0B2E" w:rsidP="00DD643B">
            <w:pPr>
              <w:spacing w:after="0" w:line="276" w:lineRule="auto"/>
              <w:rPr>
                <w:ins w:id="235" w:author="Avtor"/>
                <w:rFonts w:ascii="Arial" w:eastAsia="Times New Roman" w:hAnsi="Arial" w:cs="Arial"/>
              </w:rPr>
            </w:pPr>
          </w:p>
        </w:tc>
      </w:tr>
      <w:tr w:rsidR="00BD0B2E" w:rsidRPr="00952999" w14:paraId="0C5E1C60" w14:textId="77777777" w:rsidTr="00DD643B">
        <w:trPr>
          <w:ins w:id="236" w:author="Avtor"/>
        </w:trPr>
        <w:tc>
          <w:tcPr>
            <w:tcW w:w="7118" w:type="dxa"/>
            <w:tcMar>
              <w:top w:w="0" w:type="dxa"/>
              <w:left w:w="108" w:type="dxa"/>
              <w:bottom w:w="0" w:type="dxa"/>
              <w:right w:w="108" w:type="dxa"/>
            </w:tcMar>
          </w:tcPr>
          <w:tbl>
            <w:tblPr>
              <w:tblW w:w="6767" w:type="dxa"/>
              <w:tblInd w:w="3" w:type="dxa"/>
              <w:tblCellMar>
                <w:left w:w="10" w:type="dxa"/>
                <w:right w:w="10" w:type="dxa"/>
              </w:tblCellMar>
              <w:tblLook w:val="04A0" w:firstRow="1" w:lastRow="0" w:firstColumn="1" w:lastColumn="0" w:noHBand="0" w:noVBand="1"/>
            </w:tblPr>
            <w:tblGrid>
              <w:gridCol w:w="6767"/>
            </w:tblGrid>
            <w:tr w:rsidR="00BD0B2E" w:rsidRPr="00952999" w14:paraId="32943F09" w14:textId="77777777" w:rsidTr="00DD643B">
              <w:trPr>
                <w:ins w:id="237" w:author="Avtor"/>
              </w:trPr>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hideMark/>
                </w:tcPr>
                <w:p w14:paraId="2FB0F42D" w14:textId="77777777" w:rsidR="00BD0B2E" w:rsidRPr="00952999" w:rsidRDefault="00BD0B2E" w:rsidP="00DD643B">
                  <w:pPr>
                    <w:spacing w:after="0" w:line="276" w:lineRule="auto"/>
                    <w:jc w:val="center"/>
                    <w:rPr>
                      <w:ins w:id="238" w:author="Avtor"/>
                      <w:rFonts w:ascii="Arial" w:eastAsia="Times New Roman" w:hAnsi="Arial" w:cs="Arial"/>
                      <w:b/>
                      <w:bCs/>
                    </w:rPr>
                  </w:pPr>
                  <w:ins w:id="239" w:author="Avtor">
                    <w:r w:rsidRPr="00952999">
                      <w:rPr>
                        <w:rFonts w:ascii="Arial" w:eastAsia="Times New Roman" w:hAnsi="Arial" w:cs="Arial"/>
                        <w:b/>
                        <w:bCs/>
                      </w:rPr>
                      <w:t>!! NE ODPIRAJ – PONUDBA – ZAVAROVANJE ZA RESNOST PONUDBE !!</w:t>
                    </w:r>
                  </w:ins>
                </w:p>
              </w:tc>
            </w:tr>
          </w:tbl>
          <w:p w14:paraId="7C430A31" w14:textId="77777777" w:rsidR="00BD0B2E" w:rsidRPr="00952999" w:rsidRDefault="00BD0B2E" w:rsidP="00DD643B">
            <w:pPr>
              <w:spacing w:after="0" w:line="276" w:lineRule="auto"/>
              <w:rPr>
                <w:ins w:id="240" w:author="Avtor"/>
                <w:rFonts w:ascii="Arial" w:eastAsia="Times New Roman" w:hAnsi="Arial" w:cs="Arial"/>
              </w:rPr>
            </w:pPr>
          </w:p>
          <w:p w14:paraId="32EAF668" w14:textId="4FD1C4D6" w:rsidR="00BD0B2E" w:rsidRPr="00952999" w:rsidRDefault="00BD0B2E" w:rsidP="00DD643B">
            <w:pPr>
              <w:spacing w:after="0" w:line="276" w:lineRule="auto"/>
              <w:rPr>
                <w:ins w:id="241" w:author="Avtor"/>
                <w:rFonts w:ascii="Arial" w:eastAsia="Times New Roman" w:hAnsi="Arial" w:cs="Arial"/>
              </w:rPr>
            </w:pPr>
            <w:ins w:id="242" w:author="Avtor">
              <w:r w:rsidRPr="00952999">
                <w:rPr>
                  <w:rFonts w:ascii="Arial" w:eastAsia="Times New Roman" w:hAnsi="Arial" w:cs="Arial"/>
                </w:rPr>
                <w:t>Oddaja javnega naročila: »</w:t>
              </w:r>
              <w:r>
                <w:rPr>
                  <w:rFonts w:ascii="Arial" w:eastAsia="Times New Roman" w:hAnsi="Arial" w:cs="Arial"/>
                </w:rPr>
                <w:t xml:space="preserve">Prenova in dozidava Srednje šole </w:t>
              </w:r>
              <w:r w:rsidR="00F25FC5">
                <w:rPr>
                  <w:rFonts w:ascii="Arial" w:eastAsia="Times New Roman" w:hAnsi="Arial" w:cs="Arial"/>
                </w:rPr>
                <w:t>Jesenice</w:t>
              </w:r>
              <w:r>
                <w:rPr>
                  <w:rFonts w:ascii="Arial" w:eastAsia="Times New Roman" w:hAnsi="Arial" w:cs="Arial"/>
                </w:rPr>
                <w:t xml:space="preserve"> z upoštevanjem okoljskih vidikov</w:t>
              </w:r>
              <w:r w:rsidRPr="00952999">
                <w:rPr>
                  <w:rFonts w:ascii="Arial" w:eastAsia="Times New Roman" w:hAnsi="Arial" w:cs="Arial"/>
                </w:rPr>
                <w:t>«</w:t>
              </w:r>
            </w:ins>
          </w:p>
          <w:p w14:paraId="7AFBD050" w14:textId="77777777" w:rsidR="00BD0B2E" w:rsidRPr="00952999" w:rsidRDefault="00BD0B2E" w:rsidP="00DD643B">
            <w:pPr>
              <w:spacing w:after="0" w:line="276" w:lineRule="auto"/>
              <w:rPr>
                <w:ins w:id="243" w:author="Avtor"/>
                <w:rFonts w:ascii="Arial" w:eastAsia="Times New Roman" w:hAnsi="Arial" w:cs="Arial"/>
              </w:rPr>
            </w:pPr>
          </w:p>
          <w:p w14:paraId="297399C8" w14:textId="77777777" w:rsidR="00BD0B2E" w:rsidRPr="00952999" w:rsidRDefault="00BD0B2E" w:rsidP="00DD643B">
            <w:pPr>
              <w:spacing w:after="0" w:line="276" w:lineRule="auto"/>
              <w:rPr>
                <w:ins w:id="244" w:author="Avtor"/>
                <w:rFonts w:ascii="Arial" w:eastAsia="Times New Roman" w:hAnsi="Arial" w:cs="Arial"/>
              </w:rPr>
            </w:pPr>
          </w:p>
          <w:p w14:paraId="52DF45ED" w14:textId="77777777" w:rsidR="00BD0B2E" w:rsidRPr="00952999" w:rsidRDefault="00BD0B2E" w:rsidP="00DD643B">
            <w:pPr>
              <w:spacing w:after="0" w:line="276" w:lineRule="auto"/>
              <w:rPr>
                <w:ins w:id="245" w:author="Avtor"/>
                <w:rFonts w:ascii="Arial" w:eastAsia="Times New Roman" w:hAnsi="Arial" w:cs="Arial"/>
              </w:rPr>
            </w:pPr>
          </w:p>
          <w:p w14:paraId="5A8A7EBF" w14:textId="77777777" w:rsidR="00BD0B2E" w:rsidRPr="00952999" w:rsidRDefault="00BD0B2E" w:rsidP="00DD643B">
            <w:pPr>
              <w:spacing w:after="0" w:line="276" w:lineRule="auto"/>
              <w:rPr>
                <w:ins w:id="246" w:author="Avtor"/>
                <w:rFonts w:ascii="Arial" w:eastAsia="Times New Roman" w:hAnsi="Arial" w:cs="Arial"/>
              </w:rPr>
            </w:pPr>
            <w:ins w:id="247" w:author="Avtor">
              <w:r w:rsidRPr="00952999">
                <w:rPr>
                  <w:rFonts w:ascii="Arial" w:eastAsia="Times New Roman" w:hAnsi="Arial" w:cs="Arial"/>
                </w:rPr>
                <w:t>(izpolni vložišče naročnika):</w:t>
              </w:r>
            </w:ins>
          </w:p>
          <w:tbl>
            <w:tblPr>
              <w:tblW w:w="6762" w:type="dxa"/>
              <w:tblInd w:w="3" w:type="dxa"/>
              <w:tblCellMar>
                <w:left w:w="10" w:type="dxa"/>
                <w:right w:w="10" w:type="dxa"/>
              </w:tblCellMar>
              <w:tblLook w:val="04A0" w:firstRow="1" w:lastRow="0" w:firstColumn="1" w:lastColumn="0" w:noHBand="0" w:noVBand="1"/>
            </w:tblPr>
            <w:tblGrid>
              <w:gridCol w:w="2581"/>
              <w:gridCol w:w="4181"/>
            </w:tblGrid>
            <w:tr w:rsidR="00BD0B2E" w:rsidRPr="00952999" w14:paraId="29430113" w14:textId="77777777" w:rsidTr="00DD643B">
              <w:trPr>
                <w:trHeight w:val="284"/>
                <w:ins w:id="248" w:author="Avtor"/>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2D4393" w14:textId="77777777" w:rsidR="00BD0B2E" w:rsidRPr="00952999" w:rsidRDefault="00BD0B2E" w:rsidP="00DD643B">
                  <w:pPr>
                    <w:spacing w:after="0" w:line="276" w:lineRule="auto"/>
                    <w:jc w:val="right"/>
                    <w:rPr>
                      <w:ins w:id="249" w:author="Avtor"/>
                      <w:rFonts w:ascii="Arial" w:eastAsia="Times New Roman" w:hAnsi="Arial" w:cs="Arial"/>
                    </w:rPr>
                  </w:pPr>
                  <w:ins w:id="250" w:author="Avtor">
                    <w:r w:rsidRPr="00952999">
                      <w:rPr>
                        <w:rFonts w:ascii="Arial" w:eastAsia="Times New Roman" w:hAnsi="Arial" w:cs="Arial"/>
                      </w:rPr>
                      <w:t>Datum prispetja:</w:t>
                    </w:r>
                  </w:ins>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61E3D" w14:textId="77777777" w:rsidR="00BD0B2E" w:rsidRPr="00952999" w:rsidRDefault="00BD0B2E" w:rsidP="00DD643B">
                  <w:pPr>
                    <w:spacing w:after="0" w:line="276" w:lineRule="auto"/>
                    <w:rPr>
                      <w:ins w:id="251" w:author="Avtor"/>
                      <w:rFonts w:ascii="Arial" w:eastAsia="Times New Roman" w:hAnsi="Arial" w:cs="Arial"/>
                    </w:rPr>
                  </w:pPr>
                </w:p>
              </w:tc>
            </w:tr>
            <w:tr w:rsidR="00BD0B2E" w:rsidRPr="00952999" w14:paraId="408BA82A" w14:textId="77777777" w:rsidTr="00DD643B">
              <w:trPr>
                <w:trHeight w:val="284"/>
                <w:ins w:id="252" w:author="Avtor"/>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8CF392" w14:textId="77777777" w:rsidR="00BD0B2E" w:rsidRPr="00952999" w:rsidRDefault="00BD0B2E" w:rsidP="00DD643B">
                  <w:pPr>
                    <w:spacing w:after="0" w:line="276" w:lineRule="auto"/>
                    <w:jc w:val="right"/>
                    <w:rPr>
                      <w:ins w:id="253" w:author="Avtor"/>
                      <w:rFonts w:ascii="Arial" w:eastAsia="Times New Roman" w:hAnsi="Arial" w:cs="Arial"/>
                    </w:rPr>
                  </w:pPr>
                  <w:ins w:id="254" w:author="Avtor">
                    <w:r w:rsidRPr="00952999">
                      <w:rPr>
                        <w:rFonts w:ascii="Arial" w:eastAsia="Times New Roman" w:hAnsi="Arial" w:cs="Arial"/>
                      </w:rPr>
                      <w:t>Ura prispetja:</w:t>
                    </w:r>
                  </w:ins>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8EE52" w14:textId="77777777" w:rsidR="00BD0B2E" w:rsidRPr="00952999" w:rsidRDefault="00BD0B2E" w:rsidP="00DD643B">
                  <w:pPr>
                    <w:spacing w:after="0" w:line="276" w:lineRule="auto"/>
                    <w:rPr>
                      <w:ins w:id="255" w:author="Avtor"/>
                      <w:rFonts w:ascii="Arial" w:eastAsia="Times New Roman" w:hAnsi="Arial" w:cs="Arial"/>
                    </w:rPr>
                  </w:pPr>
                </w:p>
              </w:tc>
            </w:tr>
            <w:tr w:rsidR="00BD0B2E" w:rsidRPr="00952999" w14:paraId="5474CB15" w14:textId="77777777" w:rsidTr="00DD643B">
              <w:trPr>
                <w:trHeight w:val="284"/>
                <w:ins w:id="256" w:author="Avtor"/>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BF2E12" w14:textId="77777777" w:rsidR="00BD0B2E" w:rsidRPr="00952999" w:rsidRDefault="00BD0B2E" w:rsidP="00DD643B">
                  <w:pPr>
                    <w:spacing w:after="0" w:line="276" w:lineRule="auto"/>
                    <w:jc w:val="right"/>
                    <w:rPr>
                      <w:ins w:id="257" w:author="Avtor"/>
                      <w:rFonts w:ascii="Arial" w:eastAsia="Times New Roman" w:hAnsi="Arial" w:cs="Arial"/>
                    </w:rPr>
                  </w:pPr>
                  <w:ins w:id="258" w:author="Avtor">
                    <w:r w:rsidRPr="00952999">
                      <w:rPr>
                        <w:rFonts w:ascii="Arial" w:eastAsia="Times New Roman" w:hAnsi="Arial" w:cs="Arial"/>
                      </w:rPr>
                      <w:t>Podpis:</w:t>
                    </w:r>
                  </w:ins>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74812" w14:textId="77777777" w:rsidR="00BD0B2E" w:rsidRPr="00952999" w:rsidRDefault="00BD0B2E" w:rsidP="00DD643B">
                  <w:pPr>
                    <w:spacing w:after="0" w:line="276" w:lineRule="auto"/>
                    <w:rPr>
                      <w:ins w:id="259" w:author="Avtor"/>
                      <w:rFonts w:ascii="Arial" w:eastAsia="Times New Roman" w:hAnsi="Arial" w:cs="Arial"/>
                    </w:rPr>
                  </w:pPr>
                </w:p>
              </w:tc>
            </w:tr>
          </w:tbl>
          <w:p w14:paraId="1F9FB7BA" w14:textId="77777777" w:rsidR="00BD0B2E" w:rsidRPr="00952999" w:rsidRDefault="00BD0B2E" w:rsidP="00DD643B">
            <w:pPr>
              <w:spacing w:after="0" w:line="276" w:lineRule="auto"/>
              <w:rPr>
                <w:ins w:id="260" w:author="Avtor"/>
                <w:rFonts w:ascii="Arial" w:eastAsia="Times New Roman" w:hAnsi="Arial" w:cs="Arial"/>
              </w:rPr>
            </w:pPr>
          </w:p>
        </w:tc>
        <w:tc>
          <w:tcPr>
            <w:tcW w:w="5099" w:type="dxa"/>
            <w:tcMar>
              <w:top w:w="0" w:type="dxa"/>
              <w:left w:w="108" w:type="dxa"/>
              <w:bottom w:w="0" w:type="dxa"/>
              <w:right w:w="108" w:type="dxa"/>
            </w:tcMar>
          </w:tcPr>
          <w:p w14:paraId="4D581EE8" w14:textId="77777777" w:rsidR="00BD0B2E" w:rsidRPr="00952999" w:rsidRDefault="00BD0B2E" w:rsidP="00DD643B">
            <w:pPr>
              <w:spacing w:after="0" w:line="276" w:lineRule="auto"/>
              <w:rPr>
                <w:ins w:id="261" w:author="Avtor"/>
                <w:rFonts w:ascii="Arial" w:eastAsia="Times New Roman" w:hAnsi="Arial" w:cs="Arial"/>
                <w:b/>
                <w:bCs/>
              </w:rPr>
            </w:pPr>
            <w:ins w:id="262" w:author="Avtor">
              <w:r w:rsidRPr="00952999">
                <w:rPr>
                  <w:rFonts w:ascii="Arial" w:eastAsia="Times New Roman" w:hAnsi="Arial" w:cs="Arial"/>
                  <w:b/>
                  <w:bCs/>
                </w:rPr>
                <w:t>NASLOVNIK:</w:t>
              </w:r>
            </w:ins>
          </w:p>
          <w:p w14:paraId="48A676EF" w14:textId="77777777" w:rsidR="00BD0B2E" w:rsidRPr="00952999" w:rsidRDefault="00BD0B2E" w:rsidP="00DD643B">
            <w:pPr>
              <w:spacing w:after="0" w:line="276" w:lineRule="auto"/>
              <w:rPr>
                <w:ins w:id="263" w:author="Avtor"/>
                <w:rFonts w:ascii="Arial" w:eastAsia="Times New Roman" w:hAnsi="Arial" w:cs="Arial"/>
              </w:rPr>
            </w:pPr>
          </w:p>
          <w:tbl>
            <w:tblPr>
              <w:tblW w:w="4870" w:type="dxa"/>
              <w:tblInd w:w="3" w:type="dxa"/>
              <w:tblCellMar>
                <w:left w:w="10" w:type="dxa"/>
                <w:right w:w="10" w:type="dxa"/>
              </w:tblCellMar>
              <w:tblLook w:val="04A0" w:firstRow="1" w:lastRow="0" w:firstColumn="1" w:lastColumn="0" w:noHBand="0" w:noVBand="1"/>
            </w:tblPr>
            <w:tblGrid>
              <w:gridCol w:w="4870"/>
            </w:tblGrid>
            <w:tr w:rsidR="00BD0B2E" w:rsidRPr="00952999" w14:paraId="4E4F0A3F" w14:textId="77777777" w:rsidTr="00DD643B">
              <w:trPr>
                <w:ins w:id="264" w:author="Avtor"/>
              </w:trPr>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D81B2" w14:textId="27A2F857" w:rsidR="00BD0B2E" w:rsidRPr="00952999" w:rsidRDefault="00BD0B2E" w:rsidP="00DD643B">
                  <w:pPr>
                    <w:spacing w:after="0" w:line="276" w:lineRule="auto"/>
                    <w:rPr>
                      <w:ins w:id="265" w:author="Avtor"/>
                      <w:rFonts w:ascii="Arial" w:eastAsia="Times New Roman" w:hAnsi="Arial" w:cs="Arial"/>
                      <w:b/>
                      <w:bCs/>
                    </w:rPr>
                  </w:pPr>
                  <w:ins w:id="266" w:author="Avtor">
                    <w:r>
                      <w:rPr>
                        <w:rFonts w:ascii="Arial" w:eastAsia="Times New Roman" w:hAnsi="Arial" w:cs="Arial"/>
                        <w:b/>
                        <w:bCs/>
                      </w:rPr>
                      <w:t xml:space="preserve">SREDNJA </w:t>
                    </w:r>
                    <w:r>
                      <w:rPr>
                        <w:rFonts w:ascii="Arial" w:eastAsia="Times New Roman" w:hAnsi="Arial" w:cs="Arial"/>
                        <w:b/>
                        <w:bCs/>
                      </w:rPr>
                      <w:t>ŠOLA JESENICE</w:t>
                    </w:r>
                  </w:ins>
                </w:p>
                <w:p w14:paraId="2DD55F75" w14:textId="77777777" w:rsidR="00BD0B2E" w:rsidRPr="00952999" w:rsidRDefault="00BD0B2E" w:rsidP="00DD643B">
                  <w:pPr>
                    <w:spacing w:after="0" w:line="276" w:lineRule="auto"/>
                    <w:rPr>
                      <w:ins w:id="267" w:author="Avtor"/>
                      <w:rFonts w:ascii="Arial" w:eastAsia="Times New Roman" w:hAnsi="Arial" w:cs="Arial"/>
                      <w:b/>
                      <w:bCs/>
                    </w:rPr>
                  </w:pPr>
                </w:p>
                <w:p w14:paraId="6DBBE484" w14:textId="774DBB14" w:rsidR="00BD0B2E" w:rsidRPr="00952999" w:rsidRDefault="00BD0B2E" w:rsidP="00DD643B">
                  <w:pPr>
                    <w:spacing w:after="0" w:line="276" w:lineRule="auto"/>
                    <w:rPr>
                      <w:ins w:id="268" w:author="Avtor"/>
                      <w:rFonts w:ascii="Arial" w:eastAsia="Times New Roman" w:hAnsi="Arial" w:cs="Arial"/>
                      <w:b/>
                      <w:bCs/>
                    </w:rPr>
                  </w:pPr>
                  <w:ins w:id="269" w:author="Avtor">
                    <w:r>
                      <w:rPr>
                        <w:rFonts w:ascii="Arial" w:eastAsia="Times New Roman" w:hAnsi="Arial" w:cs="Arial"/>
                        <w:b/>
                        <w:bCs/>
                      </w:rPr>
                      <w:t>Ulica bratov Rupar 2</w:t>
                    </w:r>
                  </w:ins>
                </w:p>
                <w:p w14:paraId="5C3A9410" w14:textId="78C624E9" w:rsidR="00BD0B2E" w:rsidRPr="00952999" w:rsidRDefault="00BD0B2E" w:rsidP="00DD643B">
                  <w:pPr>
                    <w:spacing w:after="0" w:line="276" w:lineRule="auto"/>
                    <w:rPr>
                      <w:ins w:id="270" w:author="Avtor"/>
                      <w:rFonts w:ascii="Arial" w:eastAsia="Times New Roman" w:hAnsi="Arial" w:cs="Arial"/>
                      <w:b/>
                      <w:bCs/>
                    </w:rPr>
                  </w:pPr>
                  <w:ins w:id="271" w:author="Avtor">
                    <w:r>
                      <w:rPr>
                        <w:rFonts w:ascii="Arial" w:eastAsia="Times New Roman" w:hAnsi="Arial" w:cs="Arial"/>
                        <w:b/>
                        <w:bCs/>
                      </w:rPr>
                      <w:t>4270 Jesenice</w:t>
                    </w:r>
                  </w:ins>
                </w:p>
              </w:tc>
            </w:tr>
          </w:tbl>
          <w:p w14:paraId="4948E3F5" w14:textId="77777777" w:rsidR="00BD0B2E" w:rsidRPr="00952999" w:rsidRDefault="00BD0B2E" w:rsidP="00DD643B">
            <w:pPr>
              <w:spacing w:after="0" w:line="276" w:lineRule="auto"/>
              <w:rPr>
                <w:ins w:id="272" w:author="Avtor"/>
                <w:rFonts w:ascii="Arial" w:eastAsia="Times New Roman" w:hAnsi="Arial" w:cs="Arial"/>
              </w:rPr>
            </w:pPr>
          </w:p>
        </w:tc>
      </w:tr>
      <w:bookmarkEnd w:id="201"/>
    </w:tbl>
    <w:p w14:paraId="5D995EAD" w14:textId="77777777" w:rsidR="00CD3AA3" w:rsidRPr="001070C1" w:rsidRDefault="00CD3AA3" w:rsidP="001070C1">
      <w:pPr>
        <w:rPr>
          <w:rFonts w:ascii="Arial" w:hAnsi="Arial" w:cs="Arial"/>
        </w:rPr>
      </w:pPr>
    </w:p>
    <w:sectPr w:rsidR="00CD3AA3" w:rsidRPr="001070C1" w:rsidSect="00C13FEA">
      <w:footerReference w:type="default" r:id="rId1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8D18" w14:textId="77777777" w:rsidR="00270EE9" w:rsidRDefault="00270EE9" w:rsidP="00C13FEA">
      <w:pPr>
        <w:spacing w:after="0" w:line="240" w:lineRule="auto"/>
      </w:pPr>
      <w:r>
        <w:separator/>
      </w:r>
    </w:p>
  </w:endnote>
  <w:endnote w:type="continuationSeparator" w:id="0">
    <w:p w14:paraId="02F83936" w14:textId="77777777" w:rsidR="00270EE9" w:rsidRDefault="00270EE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FCDC0" w14:textId="77777777" w:rsidR="00E3644E" w:rsidRPr="005F0300" w:rsidRDefault="00E3644E" w:rsidP="00E3644E">
    <w:pPr>
      <w:spacing w:after="0" w:line="276" w:lineRule="auto"/>
      <w:ind w:left="720"/>
      <w:jc w:val="center"/>
      <w:rPr>
        <w:rFonts w:ascii="Arial" w:eastAsia="Times New Roman" w:hAnsi="Arial" w:cs="Arial"/>
        <w:color w:val="000000"/>
        <w:sz w:val="16"/>
        <w:szCs w:val="16"/>
        <w:shd w:val="clear" w:color="auto" w:fill="FFFFFF"/>
      </w:rPr>
    </w:pP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33A762C4" w14:textId="77777777" w:rsidR="00E3644E" w:rsidRDefault="00E364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ins w:id="14" w:author="Avtor"/>
        <w:rFonts w:ascii="Arial" w:eastAsia="Times New Roman" w:hAnsi="Arial" w:cs="Arial"/>
        <w:color w:val="000000"/>
        <w:sz w:val="16"/>
        <w:szCs w:val="16"/>
        <w:shd w:val="clear" w:color="auto" w:fill="FFFFFF"/>
      </w:rPr>
    </w:pPr>
    <w:bookmarkStart w:id="15" w:name="_Hlk185509129"/>
    <w:ins w:id="16" w:author="Avto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ins>
  </w:p>
  <w:bookmarkEnd w:id="15"/>
  <w:p w14:paraId="570C9CE5" w14:textId="77777777" w:rsidR="00D7238D" w:rsidRDefault="00D7238D">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29D6" w14:textId="77777777" w:rsidR="00270EE9" w:rsidRDefault="00270EE9" w:rsidP="00C13FEA">
      <w:pPr>
        <w:spacing w:after="0" w:line="240" w:lineRule="auto"/>
      </w:pPr>
      <w:r>
        <w:separator/>
      </w:r>
    </w:p>
  </w:footnote>
  <w:footnote w:type="continuationSeparator" w:id="0">
    <w:p w14:paraId="0B1C0ED6" w14:textId="77777777" w:rsidR="00270EE9" w:rsidRDefault="00270EE9" w:rsidP="00C13FEA">
      <w:pPr>
        <w:spacing w:after="0" w:line="240" w:lineRule="auto"/>
      </w:pPr>
      <w:r>
        <w:continuationSeparator/>
      </w:r>
    </w:p>
  </w:footnote>
  <w:footnote w:id="1">
    <w:p w14:paraId="2422E805" w14:textId="5094AE25"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sidR="00EE1782">
        <w:rPr>
          <w:rFonts w:ascii="Arial" w:hAnsi="Arial" w:cs="Arial"/>
        </w:rPr>
        <w:t>v zvezi z GOI deli</w:t>
      </w:r>
      <w:r w:rsidR="005D30AA">
        <w:rPr>
          <w:rFonts w:ascii="Arial" w:hAnsi="Arial" w:cs="Arial"/>
        </w:rPr>
        <w:t xml:space="preserve"> </w:t>
      </w:r>
      <w:r w:rsidRPr="00B035A1">
        <w:rPr>
          <w:rFonts w:ascii="Arial" w:hAnsi="Arial" w:cs="Arial"/>
        </w:rPr>
        <w:t>štejejo podatki v celotnem predračunu, naloženim v razdelku »Drugi dokumenti«.</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5">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6">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CA6E20">
      <w:pPr>
        <w:pStyle w:val="Sprotnaopomba-besedilo"/>
        <w:numPr>
          <w:ilvl w:val="0"/>
          <w:numId w:val="29"/>
        </w:numPr>
        <w:jc w:val="both"/>
        <w:rPr>
          <w:rFonts w:ascii="Calibri Light" w:hAnsi="Calibri Light" w:cs="Arial"/>
        </w:rPr>
      </w:pPr>
      <w:r>
        <w:rPr>
          <w:rFonts w:ascii="Calibri Light" w:hAnsi="Calibri Light" w:cs="Arial"/>
        </w:rPr>
        <w:t>so koncernske družbe;</w:t>
      </w:r>
    </w:p>
    <w:p w14:paraId="74B06964" w14:textId="77777777" w:rsidR="00175B04" w:rsidRDefault="00175B04" w:rsidP="00CA6E20">
      <w:pPr>
        <w:pStyle w:val="Sprotnaopomba-besedilo"/>
        <w:numPr>
          <w:ilvl w:val="0"/>
          <w:numId w:val="29"/>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2EC81B9D" w14:textId="77777777" w:rsidR="00175B04" w:rsidRDefault="00175B04" w:rsidP="00CA6E20">
      <w:pPr>
        <w:pStyle w:val="Sprotnaopomba-besedilo"/>
        <w:numPr>
          <w:ilvl w:val="0"/>
          <w:numId w:val="29"/>
        </w:numPr>
        <w:jc w:val="both"/>
        <w:rPr>
          <w:rFonts w:ascii="Arial" w:hAnsi="Arial" w:cs="Arial"/>
          <w:lang w:val="it-IT"/>
        </w:rPr>
      </w:pPr>
      <w:r>
        <w:rPr>
          <w:rFonts w:ascii="Calibri Light" w:hAnsi="Calibri Light" w:cs="Arial"/>
          <w:lang w:val="it-IT"/>
        </w:rPr>
        <w:t>so povezane s podjetniškimi pogodbami.</w:t>
      </w:r>
    </w:p>
  </w:footnote>
  <w:footnote w:id="7">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8">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10C2" w14:textId="77777777" w:rsidR="00B74D69" w:rsidRDefault="00B74D69" w:rsidP="00B74D69">
    <w:pPr>
      <w:pStyle w:val="Glava"/>
    </w:pPr>
    <w:r>
      <w:rPr>
        <w:noProof/>
      </w:rPr>
      <w:drawing>
        <wp:inline distT="0" distB="0" distL="0" distR="0" wp14:anchorId="1629CD07" wp14:editId="1B31F60D">
          <wp:extent cx="2554605" cy="491490"/>
          <wp:effectExtent l="0" t="0" r="0" b="3810"/>
          <wp:docPr id="835500478" name="Slika 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684852" name="Slika 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31667317" wp14:editId="66B91CD9">
          <wp:extent cx="2032753" cy="612140"/>
          <wp:effectExtent l="0" t="0" r="5715" b="0"/>
          <wp:docPr id="1911219679"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06276" name="Slika 1"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p w14:paraId="0219273F" w14:textId="77777777" w:rsidR="00B74D69" w:rsidRDefault="00B74D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0F60F03"/>
    <w:multiLevelType w:val="hybridMultilevel"/>
    <w:tmpl w:val="B71AF9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8420939"/>
    <w:multiLevelType w:val="hybridMultilevel"/>
    <w:tmpl w:val="0E44A11A"/>
    <w:lvl w:ilvl="0" w:tplc="4934D2BC">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FC21B2"/>
    <w:multiLevelType w:val="multilevel"/>
    <w:tmpl w:val="B060FF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3F431E"/>
    <w:multiLevelType w:val="multilevel"/>
    <w:tmpl w:val="DF30BEA2"/>
    <w:lvl w:ilvl="0">
      <w:start w:val="1"/>
      <w:numFmt w:val="lowerLetter"/>
      <w:lvlText w:val="(%1)"/>
      <w:lvlJc w:val="left"/>
      <w:pPr>
        <w:tabs>
          <w:tab w:val="decimal" w:pos="792"/>
        </w:tabs>
        <w:ind w:left="720" w:firstLine="0"/>
      </w:pPr>
      <w:rPr>
        <w:rFonts w:ascii="Arial" w:hAnsi="Arial" w:cs="Arial" w:hint="default"/>
        <w:strike w:val="0"/>
        <w:dstrike w:val="0"/>
        <w:color w:val="000000"/>
        <w:spacing w:val="20"/>
        <w:w w:val="100"/>
        <w:sz w:val="22"/>
        <w:szCs w:val="22"/>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0AD785A"/>
    <w:multiLevelType w:val="multilevel"/>
    <w:tmpl w:val="D1D675C8"/>
    <w:lvl w:ilvl="0">
      <w:start w:val="1"/>
      <w:numFmt w:val="lowerRoman"/>
      <w:lvlText w:val="(%1)"/>
      <w:lvlJc w:val="left"/>
      <w:pPr>
        <w:ind w:left="1398" w:hanging="360"/>
      </w:p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2" w15:restartNumberingAfterBreak="0">
    <w:nsid w:val="10BB0692"/>
    <w:multiLevelType w:val="multilevel"/>
    <w:tmpl w:val="5D7A684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326559"/>
    <w:multiLevelType w:val="hybridMultilevel"/>
    <w:tmpl w:val="A924786A"/>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8BF57C5"/>
    <w:multiLevelType w:val="hybridMultilevel"/>
    <w:tmpl w:val="EA80C54C"/>
    <w:lvl w:ilvl="0" w:tplc="F40E5080">
      <w:start w:val="1"/>
      <w:numFmt w:val="lowerLetter"/>
      <w:lvlText w:val="(%1)"/>
      <w:lvlJc w:val="left"/>
      <w:pPr>
        <w:ind w:left="1481" w:hanging="360"/>
      </w:pPr>
    </w:lvl>
    <w:lvl w:ilvl="1" w:tplc="04240019">
      <w:start w:val="1"/>
      <w:numFmt w:val="lowerLetter"/>
      <w:lvlText w:val="%2."/>
      <w:lvlJc w:val="left"/>
      <w:pPr>
        <w:ind w:left="2201" w:hanging="360"/>
      </w:pPr>
    </w:lvl>
    <w:lvl w:ilvl="2" w:tplc="0424001B">
      <w:start w:val="1"/>
      <w:numFmt w:val="lowerRoman"/>
      <w:lvlText w:val="%3."/>
      <w:lvlJc w:val="right"/>
      <w:pPr>
        <w:ind w:left="2921" w:hanging="180"/>
      </w:pPr>
    </w:lvl>
    <w:lvl w:ilvl="3" w:tplc="0424000F">
      <w:start w:val="1"/>
      <w:numFmt w:val="decimal"/>
      <w:lvlText w:val="%4."/>
      <w:lvlJc w:val="left"/>
      <w:pPr>
        <w:ind w:left="3641" w:hanging="360"/>
      </w:pPr>
    </w:lvl>
    <w:lvl w:ilvl="4" w:tplc="04240019">
      <w:start w:val="1"/>
      <w:numFmt w:val="lowerLetter"/>
      <w:lvlText w:val="%5."/>
      <w:lvlJc w:val="left"/>
      <w:pPr>
        <w:ind w:left="4361" w:hanging="360"/>
      </w:pPr>
    </w:lvl>
    <w:lvl w:ilvl="5" w:tplc="0424001B">
      <w:start w:val="1"/>
      <w:numFmt w:val="lowerRoman"/>
      <w:lvlText w:val="%6."/>
      <w:lvlJc w:val="right"/>
      <w:pPr>
        <w:ind w:left="5081" w:hanging="180"/>
      </w:pPr>
    </w:lvl>
    <w:lvl w:ilvl="6" w:tplc="0424000F">
      <w:start w:val="1"/>
      <w:numFmt w:val="decimal"/>
      <w:lvlText w:val="%7."/>
      <w:lvlJc w:val="left"/>
      <w:pPr>
        <w:ind w:left="5801" w:hanging="360"/>
      </w:pPr>
    </w:lvl>
    <w:lvl w:ilvl="7" w:tplc="04240019">
      <w:start w:val="1"/>
      <w:numFmt w:val="lowerLetter"/>
      <w:lvlText w:val="%8."/>
      <w:lvlJc w:val="left"/>
      <w:pPr>
        <w:ind w:left="6521" w:hanging="360"/>
      </w:pPr>
    </w:lvl>
    <w:lvl w:ilvl="8" w:tplc="0424001B">
      <w:start w:val="1"/>
      <w:numFmt w:val="lowerRoman"/>
      <w:lvlText w:val="%9."/>
      <w:lvlJc w:val="right"/>
      <w:pPr>
        <w:ind w:left="7241" w:hanging="180"/>
      </w:pPr>
    </w:lvl>
  </w:abstractNum>
  <w:abstractNum w:abstractNumId="17"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3" w15:restartNumberingAfterBreak="0">
    <w:nsid w:val="39E710DC"/>
    <w:multiLevelType w:val="multilevel"/>
    <w:tmpl w:val="F8A6AB9A"/>
    <w:lvl w:ilvl="0">
      <w:start w:val="1"/>
      <w:numFmt w:val="decimal"/>
      <w:lvlText w:val="%1."/>
      <w:lvlJc w:val="left"/>
      <w:pPr>
        <w:ind w:left="540" w:hanging="540"/>
      </w:pPr>
      <w:rPr>
        <w:rFonts w:eastAsia="Calibri" w:cs="Arial"/>
        <w:b w:val="0"/>
        <w:color w:val="auto"/>
      </w:rPr>
    </w:lvl>
    <w:lvl w:ilvl="1">
      <w:start w:val="1"/>
      <w:numFmt w:val="decimal"/>
      <w:lvlText w:val="%1.%2."/>
      <w:lvlJc w:val="left"/>
      <w:pPr>
        <w:ind w:left="720" w:hanging="720"/>
      </w:pPr>
      <w:rPr>
        <w:rFonts w:eastAsia="Calibri" w:cs="Arial"/>
        <w:b w:val="0"/>
        <w:color w:val="auto"/>
      </w:rPr>
    </w:lvl>
    <w:lvl w:ilvl="2">
      <w:start w:val="3"/>
      <w:numFmt w:val="decimal"/>
      <w:lvlText w:val="%1.%2.%3."/>
      <w:lvlJc w:val="left"/>
      <w:pPr>
        <w:ind w:left="720" w:hanging="720"/>
      </w:pPr>
      <w:rPr>
        <w:rFonts w:eastAsia="Calibri" w:cs="Arial"/>
        <w:b/>
        <w:bCs/>
        <w:color w:val="auto"/>
      </w:rPr>
    </w:lvl>
    <w:lvl w:ilvl="3">
      <w:start w:val="1"/>
      <w:numFmt w:val="decimal"/>
      <w:lvlText w:val="%1.%2.%3.%4."/>
      <w:lvlJc w:val="left"/>
      <w:pPr>
        <w:ind w:left="1080" w:hanging="1080"/>
      </w:pPr>
      <w:rPr>
        <w:rFonts w:eastAsia="Calibri" w:cs="Arial"/>
        <w:b w:val="0"/>
        <w:color w:val="auto"/>
      </w:rPr>
    </w:lvl>
    <w:lvl w:ilvl="4">
      <w:start w:val="1"/>
      <w:numFmt w:val="decimal"/>
      <w:lvlText w:val="%1.%2.%3.%4.%5."/>
      <w:lvlJc w:val="left"/>
      <w:pPr>
        <w:ind w:left="1080" w:hanging="1080"/>
      </w:pPr>
      <w:rPr>
        <w:rFonts w:eastAsia="Calibri" w:cs="Arial"/>
        <w:b w:val="0"/>
        <w:color w:val="auto"/>
      </w:rPr>
    </w:lvl>
    <w:lvl w:ilvl="5">
      <w:start w:val="1"/>
      <w:numFmt w:val="decimal"/>
      <w:lvlText w:val="%1.%2.%3.%4.%5.%6."/>
      <w:lvlJc w:val="left"/>
      <w:pPr>
        <w:ind w:left="1440" w:hanging="1440"/>
      </w:pPr>
      <w:rPr>
        <w:rFonts w:eastAsia="Calibri" w:cs="Arial"/>
        <w:b w:val="0"/>
        <w:color w:val="auto"/>
      </w:rPr>
    </w:lvl>
    <w:lvl w:ilvl="6">
      <w:start w:val="1"/>
      <w:numFmt w:val="decimal"/>
      <w:lvlText w:val="%1.%2.%3.%4.%5.%6.%7."/>
      <w:lvlJc w:val="left"/>
      <w:pPr>
        <w:ind w:left="1440" w:hanging="1440"/>
      </w:pPr>
      <w:rPr>
        <w:rFonts w:eastAsia="Calibri" w:cs="Arial"/>
        <w:b w:val="0"/>
        <w:color w:val="auto"/>
      </w:rPr>
    </w:lvl>
    <w:lvl w:ilvl="7">
      <w:start w:val="1"/>
      <w:numFmt w:val="decimal"/>
      <w:lvlText w:val="%1.%2.%3.%4.%5.%6.%7.%8."/>
      <w:lvlJc w:val="left"/>
      <w:pPr>
        <w:ind w:left="1800" w:hanging="1800"/>
      </w:pPr>
      <w:rPr>
        <w:rFonts w:eastAsia="Calibri" w:cs="Arial"/>
        <w:b w:val="0"/>
        <w:color w:val="auto"/>
      </w:rPr>
    </w:lvl>
    <w:lvl w:ilvl="8">
      <w:start w:val="1"/>
      <w:numFmt w:val="decimal"/>
      <w:lvlText w:val="%1.%2.%3.%4.%5.%6.%7.%8.%9."/>
      <w:lvlJc w:val="left"/>
      <w:pPr>
        <w:ind w:left="1800" w:hanging="1800"/>
      </w:pPr>
      <w:rPr>
        <w:rFonts w:eastAsia="Calibri" w:cs="Arial"/>
        <w:b w:val="0"/>
        <w:color w:val="auto"/>
      </w:rPr>
    </w:lvl>
  </w:abstractNum>
  <w:abstractNum w:abstractNumId="24" w15:restartNumberingAfterBreak="0">
    <w:nsid w:val="3B0E4642"/>
    <w:multiLevelType w:val="multilevel"/>
    <w:tmpl w:val="4DDC53D0"/>
    <w:lvl w:ilvl="0">
      <w:start w:val="5"/>
      <w:numFmt w:val="lowerLetter"/>
      <w:lvlText w:val="%1)"/>
      <w:lvlJc w:val="left"/>
      <w:pPr>
        <w:ind w:left="2628" w:hanging="360"/>
      </w:p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25" w15:restartNumberingAfterBreak="0">
    <w:nsid w:val="3DAE7554"/>
    <w:multiLevelType w:val="hybridMultilevel"/>
    <w:tmpl w:val="ED1E3318"/>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ECC520B"/>
    <w:multiLevelType w:val="hybridMultilevel"/>
    <w:tmpl w:val="8D405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1" w15:restartNumberingAfterBreak="0">
    <w:nsid w:val="516969B9"/>
    <w:multiLevelType w:val="hybridMultilevel"/>
    <w:tmpl w:val="5CD2772C"/>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33"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4" w15:restartNumberingAfterBreak="0">
    <w:nsid w:val="55B37E55"/>
    <w:multiLevelType w:val="hybridMultilevel"/>
    <w:tmpl w:val="477CCB40"/>
    <w:lvl w:ilvl="0" w:tplc="55527EDC">
      <w:start w:val="15"/>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9"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681979"/>
    <w:multiLevelType w:val="hybridMultilevel"/>
    <w:tmpl w:val="B232A05C"/>
    <w:lvl w:ilvl="0" w:tplc="FFFFFFFF">
      <w:start w:val="1"/>
      <w:numFmt w:val="lowerLetter"/>
      <w:lvlText w:val="(%1)"/>
      <w:lvlJc w:val="left"/>
      <w:pPr>
        <w:ind w:left="1176" w:hanging="360"/>
      </w:pPr>
    </w:lvl>
    <w:lvl w:ilvl="1" w:tplc="FFFFFFFF">
      <w:start w:val="1"/>
      <w:numFmt w:val="lowerLetter"/>
      <w:lvlText w:val="%2."/>
      <w:lvlJc w:val="left"/>
      <w:pPr>
        <w:ind w:left="1896" w:hanging="360"/>
      </w:pPr>
    </w:lvl>
    <w:lvl w:ilvl="2" w:tplc="FFFFFFFF">
      <w:start w:val="1"/>
      <w:numFmt w:val="lowerRoman"/>
      <w:lvlText w:val="%3."/>
      <w:lvlJc w:val="right"/>
      <w:pPr>
        <w:ind w:left="2616" w:hanging="180"/>
      </w:pPr>
    </w:lvl>
    <w:lvl w:ilvl="3" w:tplc="FFFFFFFF">
      <w:start w:val="1"/>
      <w:numFmt w:val="decimal"/>
      <w:lvlText w:val="%4."/>
      <w:lvlJc w:val="left"/>
      <w:pPr>
        <w:ind w:left="3336" w:hanging="360"/>
      </w:pPr>
    </w:lvl>
    <w:lvl w:ilvl="4" w:tplc="FFFFFFFF">
      <w:start w:val="1"/>
      <w:numFmt w:val="lowerLetter"/>
      <w:lvlText w:val="%5."/>
      <w:lvlJc w:val="left"/>
      <w:pPr>
        <w:ind w:left="4056" w:hanging="360"/>
      </w:pPr>
    </w:lvl>
    <w:lvl w:ilvl="5" w:tplc="FFFFFFFF">
      <w:start w:val="1"/>
      <w:numFmt w:val="lowerRoman"/>
      <w:lvlText w:val="%6."/>
      <w:lvlJc w:val="right"/>
      <w:pPr>
        <w:ind w:left="4776" w:hanging="180"/>
      </w:pPr>
    </w:lvl>
    <w:lvl w:ilvl="6" w:tplc="FFFFFFFF">
      <w:start w:val="1"/>
      <w:numFmt w:val="decimal"/>
      <w:lvlText w:val="%7."/>
      <w:lvlJc w:val="left"/>
      <w:pPr>
        <w:ind w:left="5496" w:hanging="360"/>
      </w:pPr>
    </w:lvl>
    <w:lvl w:ilvl="7" w:tplc="FFFFFFFF">
      <w:start w:val="1"/>
      <w:numFmt w:val="lowerLetter"/>
      <w:lvlText w:val="%8."/>
      <w:lvlJc w:val="left"/>
      <w:pPr>
        <w:ind w:left="6216" w:hanging="360"/>
      </w:pPr>
    </w:lvl>
    <w:lvl w:ilvl="8" w:tplc="FFFFFFFF">
      <w:start w:val="1"/>
      <w:numFmt w:val="lowerRoman"/>
      <w:lvlText w:val="%9."/>
      <w:lvlJc w:val="right"/>
      <w:pPr>
        <w:ind w:left="6936" w:hanging="180"/>
      </w:pPr>
    </w:lvl>
  </w:abstractNum>
  <w:abstractNum w:abstractNumId="4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9DB4999"/>
    <w:multiLevelType w:val="multilevel"/>
    <w:tmpl w:val="867CE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D0D65BF"/>
    <w:multiLevelType w:val="multilevel"/>
    <w:tmpl w:val="3F889FF8"/>
    <w:lvl w:ilvl="0">
      <w:start w:val="1"/>
      <w:numFmt w:val="lowerLetter"/>
      <w:lvlText w:val="(%1)"/>
      <w:lvlJc w:val="left"/>
      <w:pPr>
        <w:tabs>
          <w:tab w:val="decimal" w:pos="648"/>
        </w:tabs>
        <w:ind w:left="720" w:firstLine="0"/>
      </w:pPr>
      <w:rPr>
        <w:rFonts w:ascii="Times New Roman" w:hAnsi="Times New Roman"/>
        <w:strike w:val="0"/>
        <w:dstrike w:val="0"/>
        <w:color w:val="000000"/>
        <w:spacing w:val="5"/>
        <w:w w:val="105"/>
        <w:sz w:val="24"/>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15:restartNumberingAfterBreak="0">
    <w:nsid w:val="700B2C55"/>
    <w:multiLevelType w:val="hybridMultilevel"/>
    <w:tmpl w:val="A8FC46BC"/>
    <w:lvl w:ilvl="0" w:tplc="21C6F74C">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3"/>
  </w:num>
  <w:num w:numId="2" w16cid:durableId="415637291">
    <w:abstractNumId w:val="4"/>
  </w:num>
  <w:num w:numId="3" w16cid:durableId="1722290960">
    <w:abstractNumId w:val="37"/>
  </w:num>
  <w:num w:numId="4" w16cid:durableId="1320767302">
    <w:abstractNumId w:val="52"/>
  </w:num>
  <w:num w:numId="5" w16cid:durableId="460147124">
    <w:abstractNumId w:val="38"/>
  </w:num>
  <w:num w:numId="6" w16cid:durableId="480537135">
    <w:abstractNumId w:val="42"/>
  </w:num>
  <w:num w:numId="7" w16cid:durableId="1773551528">
    <w:abstractNumId w:val="35"/>
  </w:num>
  <w:num w:numId="8" w16cid:durableId="1190068701">
    <w:abstractNumId w:val="36"/>
  </w:num>
  <w:num w:numId="9" w16cid:durableId="1029064185">
    <w:abstractNumId w:val="20"/>
  </w:num>
  <w:num w:numId="10" w16cid:durableId="1531407055">
    <w:abstractNumId w:val="21"/>
  </w:num>
  <w:num w:numId="11" w16cid:durableId="248081498">
    <w:abstractNumId w:val="44"/>
  </w:num>
  <w:num w:numId="12" w16cid:durableId="224535559">
    <w:abstractNumId w:val="41"/>
  </w:num>
  <w:num w:numId="13" w16cid:durableId="1810321732">
    <w:abstractNumId w:val="54"/>
  </w:num>
  <w:num w:numId="14" w16cid:durableId="251739522">
    <w:abstractNumId w:val="15"/>
  </w:num>
  <w:num w:numId="15" w16cid:durableId="317661508">
    <w:abstractNumId w:val="6"/>
  </w:num>
  <w:num w:numId="16" w16cid:durableId="1797481805">
    <w:abstractNumId w:val="10"/>
  </w:num>
  <w:num w:numId="17" w16cid:durableId="274290620">
    <w:abstractNumId w:val="27"/>
  </w:num>
  <w:num w:numId="18" w16cid:durableId="1503622353">
    <w:abstractNumId w:val="18"/>
  </w:num>
  <w:num w:numId="19" w16cid:durableId="276521105">
    <w:abstractNumId w:val="7"/>
  </w:num>
  <w:num w:numId="20" w16cid:durableId="460420942">
    <w:abstractNumId w:val="29"/>
  </w:num>
  <w:num w:numId="21" w16cid:durableId="112021895">
    <w:abstractNumId w:val="22"/>
  </w:num>
  <w:num w:numId="22" w16cid:durableId="2083291099">
    <w:abstractNumId w:val="51"/>
  </w:num>
  <w:num w:numId="23" w16cid:durableId="179052538">
    <w:abstractNumId w:val="46"/>
  </w:num>
  <w:num w:numId="24" w16cid:durableId="22875065">
    <w:abstractNumId w:val="1"/>
  </w:num>
  <w:num w:numId="25" w16cid:durableId="1713722808">
    <w:abstractNumId w:val="47"/>
  </w:num>
  <w:num w:numId="26" w16cid:durableId="819923340">
    <w:abstractNumId w:val="13"/>
  </w:num>
  <w:num w:numId="27" w16cid:durableId="1082870319">
    <w:abstractNumId w:val="2"/>
  </w:num>
  <w:num w:numId="28" w16cid:durableId="1688868852">
    <w:abstractNumId w:val="28"/>
  </w:num>
  <w:num w:numId="29" w16cid:durableId="701901139">
    <w:abstractNumId w:val="45"/>
  </w:num>
  <w:num w:numId="30" w16cid:durableId="1154687679">
    <w:abstractNumId w:val="39"/>
  </w:num>
  <w:num w:numId="31" w16cid:durableId="261453869">
    <w:abstractNumId w:val="0"/>
  </w:num>
  <w:num w:numId="32" w16cid:durableId="18405418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4424002">
    <w:abstractNumId w:val="26"/>
  </w:num>
  <w:num w:numId="34" w16cid:durableId="1110202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37807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2328235">
    <w:abstractNumId w:val="30"/>
  </w:num>
  <w:num w:numId="37" w16cid:durableId="268703412">
    <w:abstractNumId w:val="50"/>
  </w:num>
  <w:num w:numId="38" w16cid:durableId="19763757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2757317">
    <w:abstractNumId w:val="2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17764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5044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11766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4713475">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62183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846224">
    <w:abstractNumId w:val="32"/>
  </w:num>
  <w:num w:numId="46" w16cid:durableId="621232139">
    <w:abstractNumId w:val="9"/>
    <w:lvlOverride w:ilvl="0">
      <w:startOverride w:val="1"/>
    </w:lvlOverride>
    <w:lvlOverride w:ilvl="1"/>
    <w:lvlOverride w:ilvl="2"/>
    <w:lvlOverride w:ilvl="3"/>
    <w:lvlOverride w:ilvl="4"/>
    <w:lvlOverride w:ilvl="5"/>
    <w:lvlOverride w:ilvl="6"/>
    <w:lvlOverride w:ilvl="7"/>
    <w:lvlOverride w:ilvl="8"/>
  </w:num>
  <w:num w:numId="47" w16cid:durableId="18053919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16267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428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95905300">
    <w:abstractNumId w:val="5"/>
  </w:num>
  <w:num w:numId="51" w16cid:durableId="680544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515392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40656430">
    <w:abstractNumId w:val="48"/>
    <w:lvlOverride w:ilvl="0">
      <w:startOverride w:val="1"/>
    </w:lvlOverride>
    <w:lvlOverride w:ilvl="1"/>
    <w:lvlOverride w:ilvl="2"/>
    <w:lvlOverride w:ilvl="3"/>
    <w:lvlOverride w:ilvl="4"/>
    <w:lvlOverride w:ilvl="5"/>
    <w:lvlOverride w:ilvl="6"/>
    <w:lvlOverride w:ilvl="7"/>
    <w:lvlOverride w:ilvl="8"/>
  </w:num>
  <w:num w:numId="54" w16cid:durableId="2025670060">
    <w:abstractNumId w:val="34"/>
  </w:num>
  <w:num w:numId="55" w16cid:durableId="1898278147">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83A"/>
    <w:rsid w:val="000119BC"/>
    <w:rsid w:val="00011DAE"/>
    <w:rsid w:val="00011DF0"/>
    <w:rsid w:val="00013952"/>
    <w:rsid w:val="0001442D"/>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6B41"/>
    <w:rsid w:val="00037606"/>
    <w:rsid w:val="000436F8"/>
    <w:rsid w:val="000501D0"/>
    <w:rsid w:val="0005089F"/>
    <w:rsid w:val="0005476A"/>
    <w:rsid w:val="00062ADA"/>
    <w:rsid w:val="00066CE7"/>
    <w:rsid w:val="00066D9C"/>
    <w:rsid w:val="00073627"/>
    <w:rsid w:val="000778AD"/>
    <w:rsid w:val="0008013F"/>
    <w:rsid w:val="00080428"/>
    <w:rsid w:val="00081E8A"/>
    <w:rsid w:val="00082127"/>
    <w:rsid w:val="00083419"/>
    <w:rsid w:val="0008342C"/>
    <w:rsid w:val="000876A9"/>
    <w:rsid w:val="000917CE"/>
    <w:rsid w:val="00092335"/>
    <w:rsid w:val="00095651"/>
    <w:rsid w:val="000A06A1"/>
    <w:rsid w:val="000A4198"/>
    <w:rsid w:val="000A61A2"/>
    <w:rsid w:val="000A6629"/>
    <w:rsid w:val="000A670F"/>
    <w:rsid w:val="000B179A"/>
    <w:rsid w:val="000B3E5B"/>
    <w:rsid w:val="000D0687"/>
    <w:rsid w:val="000D1E9D"/>
    <w:rsid w:val="000D1FE9"/>
    <w:rsid w:val="000D3F04"/>
    <w:rsid w:val="000D545D"/>
    <w:rsid w:val="000E2C11"/>
    <w:rsid w:val="000E5884"/>
    <w:rsid w:val="000E662F"/>
    <w:rsid w:val="000E6F44"/>
    <w:rsid w:val="000E7E39"/>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3029B"/>
    <w:rsid w:val="00130919"/>
    <w:rsid w:val="0013098B"/>
    <w:rsid w:val="00134A84"/>
    <w:rsid w:val="00135FE4"/>
    <w:rsid w:val="00140A60"/>
    <w:rsid w:val="00141A0A"/>
    <w:rsid w:val="001431F7"/>
    <w:rsid w:val="0014494C"/>
    <w:rsid w:val="001475FF"/>
    <w:rsid w:val="00152987"/>
    <w:rsid w:val="0015585F"/>
    <w:rsid w:val="00156DCC"/>
    <w:rsid w:val="0016407F"/>
    <w:rsid w:val="00164E5D"/>
    <w:rsid w:val="00164E8E"/>
    <w:rsid w:val="00165CE2"/>
    <w:rsid w:val="00167EFE"/>
    <w:rsid w:val="00170A43"/>
    <w:rsid w:val="001712DE"/>
    <w:rsid w:val="00172B92"/>
    <w:rsid w:val="00174231"/>
    <w:rsid w:val="00174A7E"/>
    <w:rsid w:val="00175B04"/>
    <w:rsid w:val="00176225"/>
    <w:rsid w:val="00177A50"/>
    <w:rsid w:val="00181C06"/>
    <w:rsid w:val="0018458D"/>
    <w:rsid w:val="00185EA0"/>
    <w:rsid w:val="00186B70"/>
    <w:rsid w:val="001876C6"/>
    <w:rsid w:val="00191D64"/>
    <w:rsid w:val="00193200"/>
    <w:rsid w:val="001A079D"/>
    <w:rsid w:val="001A091A"/>
    <w:rsid w:val="001A199E"/>
    <w:rsid w:val="001A2D96"/>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7518"/>
    <w:rsid w:val="001F0452"/>
    <w:rsid w:val="001F2C5C"/>
    <w:rsid w:val="001F3091"/>
    <w:rsid w:val="001F5562"/>
    <w:rsid w:val="001F5BFC"/>
    <w:rsid w:val="001F63F3"/>
    <w:rsid w:val="001F66D1"/>
    <w:rsid w:val="001F6755"/>
    <w:rsid w:val="00200D9A"/>
    <w:rsid w:val="00205010"/>
    <w:rsid w:val="00206E59"/>
    <w:rsid w:val="00210AAF"/>
    <w:rsid w:val="00210F47"/>
    <w:rsid w:val="00213020"/>
    <w:rsid w:val="00213A55"/>
    <w:rsid w:val="002155C2"/>
    <w:rsid w:val="00215EB2"/>
    <w:rsid w:val="00217FAC"/>
    <w:rsid w:val="0022153E"/>
    <w:rsid w:val="002219A7"/>
    <w:rsid w:val="00222EDC"/>
    <w:rsid w:val="00231BA1"/>
    <w:rsid w:val="00231FDB"/>
    <w:rsid w:val="00232663"/>
    <w:rsid w:val="002364EE"/>
    <w:rsid w:val="00236B51"/>
    <w:rsid w:val="002374AF"/>
    <w:rsid w:val="0024008C"/>
    <w:rsid w:val="00241190"/>
    <w:rsid w:val="00241C43"/>
    <w:rsid w:val="00241C8B"/>
    <w:rsid w:val="00252B2E"/>
    <w:rsid w:val="002558D0"/>
    <w:rsid w:val="00256522"/>
    <w:rsid w:val="00256804"/>
    <w:rsid w:val="00256A42"/>
    <w:rsid w:val="00256C37"/>
    <w:rsid w:val="002573B6"/>
    <w:rsid w:val="0025746A"/>
    <w:rsid w:val="002617D9"/>
    <w:rsid w:val="002625B0"/>
    <w:rsid w:val="00262DC7"/>
    <w:rsid w:val="00262EAC"/>
    <w:rsid w:val="00264652"/>
    <w:rsid w:val="00264810"/>
    <w:rsid w:val="00265886"/>
    <w:rsid w:val="002659AC"/>
    <w:rsid w:val="002664B4"/>
    <w:rsid w:val="00270EE9"/>
    <w:rsid w:val="0027109E"/>
    <w:rsid w:val="0027174B"/>
    <w:rsid w:val="00275387"/>
    <w:rsid w:val="00277ED2"/>
    <w:rsid w:val="00280267"/>
    <w:rsid w:val="002805A9"/>
    <w:rsid w:val="00281A50"/>
    <w:rsid w:val="0028359C"/>
    <w:rsid w:val="00283F33"/>
    <w:rsid w:val="002847C9"/>
    <w:rsid w:val="00286D3D"/>
    <w:rsid w:val="00290FD0"/>
    <w:rsid w:val="00290FFD"/>
    <w:rsid w:val="00293C05"/>
    <w:rsid w:val="002A0A8F"/>
    <w:rsid w:val="002A1257"/>
    <w:rsid w:val="002A707A"/>
    <w:rsid w:val="002A776B"/>
    <w:rsid w:val="002A785E"/>
    <w:rsid w:val="002B0892"/>
    <w:rsid w:val="002B0AA9"/>
    <w:rsid w:val="002B1B5E"/>
    <w:rsid w:val="002B3A8E"/>
    <w:rsid w:val="002B63B6"/>
    <w:rsid w:val="002B64B6"/>
    <w:rsid w:val="002B6718"/>
    <w:rsid w:val="002C0C88"/>
    <w:rsid w:val="002C1CD1"/>
    <w:rsid w:val="002C3850"/>
    <w:rsid w:val="002C4FFE"/>
    <w:rsid w:val="002C7942"/>
    <w:rsid w:val="002D3ED6"/>
    <w:rsid w:val="002D571C"/>
    <w:rsid w:val="002D61F9"/>
    <w:rsid w:val="002E0EFC"/>
    <w:rsid w:val="002E1398"/>
    <w:rsid w:val="002E39D6"/>
    <w:rsid w:val="002E39E6"/>
    <w:rsid w:val="002E5A19"/>
    <w:rsid w:val="002E7E45"/>
    <w:rsid w:val="002E7EA7"/>
    <w:rsid w:val="002F01ED"/>
    <w:rsid w:val="002F1749"/>
    <w:rsid w:val="002F2EDD"/>
    <w:rsid w:val="002F3B5D"/>
    <w:rsid w:val="003000AB"/>
    <w:rsid w:val="00300BE7"/>
    <w:rsid w:val="0030180E"/>
    <w:rsid w:val="003065BC"/>
    <w:rsid w:val="00307B27"/>
    <w:rsid w:val="003119E8"/>
    <w:rsid w:val="00311D97"/>
    <w:rsid w:val="00317EB0"/>
    <w:rsid w:val="00321971"/>
    <w:rsid w:val="00322D99"/>
    <w:rsid w:val="00323496"/>
    <w:rsid w:val="0032626F"/>
    <w:rsid w:val="00327AEA"/>
    <w:rsid w:val="00331E00"/>
    <w:rsid w:val="00332A4E"/>
    <w:rsid w:val="00332E54"/>
    <w:rsid w:val="003331D1"/>
    <w:rsid w:val="003346C6"/>
    <w:rsid w:val="00336EE6"/>
    <w:rsid w:val="003426BD"/>
    <w:rsid w:val="00342F14"/>
    <w:rsid w:val="00344B1D"/>
    <w:rsid w:val="0034722A"/>
    <w:rsid w:val="003500F1"/>
    <w:rsid w:val="003502BA"/>
    <w:rsid w:val="00351EB1"/>
    <w:rsid w:val="00353345"/>
    <w:rsid w:val="00354A42"/>
    <w:rsid w:val="00357D3E"/>
    <w:rsid w:val="00357EB1"/>
    <w:rsid w:val="003608D9"/>
    <w:rsid w:val="00361D94"/>
    <w:rsid w:val="00362FBC"/>
    <w:rsid w:val="00364671"/>
    <w:rsid w:val="00364BC4"/>
    <w:rsid w:val="0037108D"/>
    <w:rsid w:val="00375E6C"/>
    <w:rsid w:val="00376D06"/>
    <w:rsid w:val="003813E2"/>
    <w:rsid w:val="003822D8"/>
    <w:rsid w:val="0038251E"/>
    <w:rsid w:val="00387922"/>
    <w:rsid w:val="00390250"/>
    <w:rsid w:val="003907BB"/>
    <w:rsid w:val="00391579"/>
    <w:rsid w:val="00393E23"/>
    <w:rsid w:val="00396E84"/>
    <w:rsid w:val="003A165C"/>
    <w:rsid w:val="003A237E"/>
    <w:rsid w:val="003A3138"/>
    <w:rsid w:val="003A4838"/>
    <w:rsid w:val="003A4E00"/>
    <w:rsid w:val="003A5A85"/>
    <w:rsid w:val="003A5B7C"/>
    <w:rsid w:val="003B0867"/>
    <w:rsid w:val="003B5836"/>
    <w:rsid w:val="003C0085"/>
    <w:rsid w:val="003C1935"/>
    <w:rsid w:val="003C3E1B"/>
    <w:rsid w:val="003C4479"/>
    <w:rsid w:val="003C4FC8"/>
    <w:rsid w:val="003D00A9"/>
    <w:rsid w:val="003D0417"/>
    <w:rsid w:val="003D15CF"/>
    <w:rsid w:val="003D269A"/>
    <w:rsid w:val="003D600A"/>
    <w:rsid w:val="003D6E6B"/>
    <w:rsid w:val="003D70AF"/>
    <w:rsid w:val="003E0655"/>
    <w:rsid w:val="003E1B79"/>
    <w:rsid w:val="003E31E2"/>
    <w:rsid w:val="003E5F2D"/>
    <w:rsid w:val="003E72A4"/>
    <w:rsid w:val="003F3A6E"/>
    <w:rsid w:val="003F4450"/>
    <w:rsid w:val="003F501C"/>
    <w:rsid w:val="003F57E0"/>
    <w:rsid w:val="003F6AD5"/>
    <w:rsid w:val="003F738B"/>
    <w:rsid w:val="00400A4F"/>
    <w:rsid w:val="00402723"/>
    <w:rsid w:val="004039D1"/>
    <w:rsid w:val="00403CD7"/>
    <w:rsid w:val="00404346"/>
    <w:rsid w:val="00404C47"/>
    <w:rsid w:val="00405240"/>
    <w:rsid w:val="004052CB"/>
    <w:rsid w:val="00405EDB"/>
    <w:rsid w:val="0040682D"/>
    <w:rsid w:val="004078F9"/>
    <w:rsid w:val="00411EEF"/>
    <w:rsid w:val="00420EA8"/>
    <w:rsid w:val="00421BDF"/>
    <w:rsid w:val="00421D02"/>
    <w:rsid w:val="004235F4"/>
    <w:rsid w:val="004245DF"/>
    <w:rsid w:val="00425771"/>
    <w:rsid w:val="00427D01"/>
    <w:rsid w:val="004301FC"/>
    <w:rsid w:val="00430B35"/>
    <w:rsid w:val="00431B41"/>
    <w:rsid w:val="00435814"/>
    <w:rsid w:val="004361B0"/>
    <w:rsid w:val="0043646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70D0"/>
    <w:rsid w:val="0046016C"/>
    <w:rsid w:val="004609D3"/>
    <w:rsid w:val="0046448B"/>
    <w:rsid w:val="004705F9"/>
    <w:rsid w:val="00471B08"/>
    <w:rsid w:val="00474173"/>
    <w:rsid w:val="004747CF"/>
    <w:rsid w:val="0047608E"/>
    <w:rsid w:val="00476BE8"/>
    <w:rsid w:val="00481105"/>
    <w:rsid w:val="0048309F"/>
    <w:rsid w:val="00487A6E"/>
    <w:rsid w:val="00490718"/>
    <w:rsid w:val="004953F6"/>
    <w:rsid w:val="0049602F"/>
    <w:rsid w:val="004975D9"/>
    <w:rsid w:val="004A0103"/>
    <w:rsid w:val="004A12DD"/>
    <w:rsid w:val="004A77B5"/>
    <w:rsid w:val="004B0060"/>
    <w:rsid w:val="004B05D9"/>
    <w:rsid w:val="004B07BE"/>
    <w:rsid w:val="004B260B"/>
    <w:rsid w:val="004B4466"/>
    <w:rsid w:val="004B7916"/>
    <w:rsid w:val="004C0B57"/>
    <w:rsid w:val="004C2E2B"/>
    <w:rsid w:val="004C315E"/>
    <w:rsid w:val="004C7051"/>
    <w:rsid w:val="004D4DEF"/>
    <w:rsid w:val="004D5918"/>
    <w:rsid w:val="004D6A17"/>
    <w:rsid w:val="004D79E9"/>
    <w:rsid w:val="004E0575"/>
    <w:rsid w:val="004E131F"/>
    <w:rsid w:val="004E625C"/>
    <w:rsid w:val="004E73D2"/>
    <w:rsid w:val="004F2200"/>
    <w:rsid w:val="004F4CC8"/>
    <w:rsid w:val="004F6751"/>
    <w:rsid w:val="004F7F5D"/>
    <w:rsid w:val="00502131"/>
    <w:rsid w:val="00503CDA"/>
    <w:rsid w:val="00504CE7"/>
    <w:rsid w:val="0050733C"/>
    <w:rsid w:val="00510E7D"/>
    <w:rsid w:val="00514F71"/>
    <w:rsid w:val="00515214"/>
    <w:rsid w:val="0051697D"/>
    <w:rsid w:val="00517AAE"/>
    <w:rsid w:val="0052721D"/>
    <w:rsid w:val="0053262F"/>
    <w:rsid w:val="00534415"/>
    <w:rsid w:val="00535FFC"/>
    <w:rsid w:val="00540E53"/>
    <w:rsid w:val="00542F73"/>
    <w:rsid w:val="005439D7"/>
    <w:rsid w:val="0054578A"/>
    <w:rsid w:val="00546F70"/>
    <w:rsid w:val="00551317"/>
    <w:rsid w:val="005527CE"/>
    <w:rsid w:val="00553386"/>
    <w:rsid w:val="005533D8"/>
    <w:rsid w:val="0055491F"/>
    <w:rsid w:val="005556C5"/>
    <w:rsid w:val="0055588E"/>
    <w:rsid w:val="00556A61"/>
    <w:rsid w:val="00565057"/>
    <w:rsid w:val="0056629F"/>
    <w:rsid w:val="00574104"/>
    <w:rsid w:val="00575403"/>
    <w:rsid w:val="00576CEE"/>
    <w:rsid w:val="00582E7D"/>
    <w:rsid w:val="00583835"/>
    <w:rsid w:val="00585C09"/>
    <w:rsid w:val="005878DC"/>
    <w:rsid w:val="005930FF"/>
    <w:rsid w:val="005935EF"/>
    <w:rsid w:val="00593F8C"/>
    <w:rsid w:val="00594025"/>
    <w:rsid w:val="005943EF"/>
    <w:rsid w:val="00595061"/>
    <w:rsid w:val="00596BA6"/>
    <w:rsid w:val="00597BFB"/>
    <w:rsid w:val="00597C52"/>
    <w:rsid w:val="005A08E1"/>
    <w:rsid w:val="005A0E6D"/>
    <w:rsid w:val="005A2C18"/>
    <w:rsid w:val="005A3CC4"/>
    <w:rsid w:val="005A4259"/>
    <w:rsid w:val="005A5238"/>
    <w:rsid w:val="005A5EFB"/>
    <w:rsid w:val="005A688D"/>
    <w:rsid w:val="005A7583"/>
    <w:rsid w:val="005B066F"/>
    <w:rsid w:val="005B0EAD"/>
    <w:rsid w:val="005B1DED"/>
    <w:rsid w:val="005B2D77"/>
    <w:rsid w:val="005B6A24"/>
    <w:rsid w:val="005C162C"/>
    <w:rsid w:val="005C3264"/>
    <w:rsid w:val="005C378A"/>
    <w:rsid w:val="005C3D8F"/>
    <w:rsid w:val="005C5895"/>
    <w:rsid w:val="005C59FA"/>
    <w:rsid w:val="005C6791"/>
    <w:rsid w:val="005C7F5A"/>
    <w:rsid w:val="005D05B0"/>
    <w:rsid w:val="005D0BBF"/>
    <w:rsid w:val="005D2847"/>
    <w:rsid w:val="005D29F8"/>
    <w:rsid w:val="005D30AA"/>
    <w:rsid w:val="005D38DD"/>
    <w:rsid w:val="005D5ADE"/>
    <w:rsid w:val="005E1BA4"/>
    <w:rsid w:val="005F0300"/>
    <w:rsid w:val="005F1BC9"/>
    <w:rsid w:val="005F6484"/>
    <w:rsid w:val="00602A0B"/>
    <w:rsid w:val="0060339A"/>
    <w:rsid w:val="006043DC"/>
    <w:rsid w:val="006067E7"/>
    <w:rsid w:val="00607C3B"/>
    <w:rsid w:val="00611031"/>
    <w:rsid w:val="00611A12"/>
    <w:rsid w:val="006125CB"/>
    <w:rsid w:val="00613702"/>
    <w:rsid w:val="0061573D"/>
    <w:rsid w:val="00616CB8"/>
    <w:rsid w:val="0062432E"/>
    <w:rsid w:val="00624FFE"/>
    <w:rsid w:val="0063192B"/>
    <w:rsid w:val="00632C01"/>
    <w:rsid w:val="00635438"/>
    <w:rsid w:val="00635AF0"/>
    <w:rsid w:val="00640F0F"/>
    <w:rsid w:val="00641197"/>
    <w:rsid w:val="00641D17"/>
    <w:rsid w:val="00643F3F"/>
    <w:rsid w:val="00644B6D"/>
    <w:rsid w:val="006454FF"/>
    <w:rsid w:val="006462F1"/>
    <w:rsid w:val="00647166"/>
    <w:rsid w:val="00650007"/>
    <w:rsid w:val="00655489"/>
    <w:rsid w:val="00656C25"/>
    <w:rsid w:val="0065746C"/>
    <w:rsid w:val="00660698"/>
    <w:rsid w:val="0066481F"/>
    <w:rsid w:val="00666363"/>
    <w:rsid w:val="00667023"/>
    <w:rsid w:val="0067236D"/>
    <w:rsid w:val="00672C49"/>
    <w:rsid w:val="00673047"/>
    <w:rsid w:val="00673B8C"/>
    <w:rsid w:val="006754D5"/>
    <w:rsid w:val="0067573D"/>
    <w:rsid w:val="00675BCA"/>
    <w:rsid w:val="00676F35"/>
    <w:rsid w:val="00682749"/>
    <w:rsid w:val="006849D6"/>
    <w:rsid w:val="00685195"/>
    <w:rsid w:val="00686CE0"/>
    <w:rsid w:val="00687406"/>
    <w:rsid w:val="0069113D"/>
    <w:rsid w:val="0069268A"/>
    <w:rsid w:val="006933E1"/>
    <w:rsid w:val="00695E91"/>
    <w:rsid w:val="006964E7"/>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36DD"/>
    <w:rsid w:val="006E4117"/>
    <w:rsid w:val="006E5A6B"/>
    <w:rsid w:val="006F0281"/>
    <w:rsid w:val="006F06FA"/>
    <w:rsid w:val="006F19BE"/>
    <w:rsid w:val="006F3F49"/>
    <w:rsid w:val="006F67FC"/>
    <w:rsid w:val="006F6F7D"/>
    <w:rsid w:val="006F76DB"/>
    <w:rsid w:val="007016A8"/>
    <w:rsid w:val="00705884"/>
    <w:rsid w:val="00707292"/>
    <w:rsid w:val="00707E63"/>
    <w:rsid w:val="0071257F"/>
    <w:rsid w:val="007150FD"/>
    <w:rsid w:val="007170FA"/>
    <w:rsid w:val="00717C1C"/>
    <w:rsid w:val="00717D0E"/>
    <w:rsid w:val="007221F4"/>
    <w:rsid w:val="0072296F"/>
    <w:rsid w:val="007230F1"/>
    <w:rsid w:val="00730018"/>
    <w:rsid w:val="00731505"/>
    <w:rsid w:val="007322C7"/>
    <w:rsid w:val="0073323C"/>
    <w:rsid w:val="00735338"/>
    <w:rsid w:val="0073555B"/>
    <w:rsid w:val="007367DD"/>
    <w:rsid w:val="00736EB3"/>
    <w:rsid w:val="00741CDA"/>
    <w:rsid w:val="00743723"/>
    <w:rsid w:val="00744AE7"/>
    <w:rsid w:val="0075089F"/>
    <w:rsid w:val="00751E9E"/>
    <w:rsid w:val="00752220"/>
    <w:rsid w:val="00753172"/>
    <w:rsid w:val="007542FF"/>
    <w:rsid w:val="0075459F"/>
    <w:rsid w:val="0075491A"/>
    <w:rsid w:val="007555FF"/>
    <w:rsid w:val="007633D7"/>
    <w:rsid w:val="00774A90"/>
    <w:rsid w:val="007750E5"/>
    <w:rsid w:val="0078067A"/>
    <w:rsid w:val="007812DC"/>
    <w:rsid w:val="00783046"/>
    <w:rsid w:val="00784EAC"/>
    <w:rsid w:val="00785887"/>
    <w:rsid w:val="00785D37"/>
    <w:rsid w:val="0079025D"/>
    <w:rsid w:val="007908D4"/>
    <w:rsid w:val="00793EED"/>
    <w:rsid w:val="00796500"/>
    <w:rsid w:val="00797847"/>
    <w:rsid w:val="007979DD"/>
    <w:rsid w:val="007A059D"/>
    <w:rsid w:val="007A07D4"/>
    <w:rsid w:val="007A0AB0"/>
    <w:rsid w:val="007A0B7F"/>
    <w:rsid w:val="007A17D0"/>
    <w:rsid w:val="007A431C"/>
    <w:rsid w:val="007A4C3A"/>
    <w:rsid w:val="007A6C7E"/>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E2527"/>
    <w:rsid w:val="007E27F6"/>
    <w:rsid w:val="007E2FB6"/>
    <w:rsid w:val="007E4303"/>
    <w:rsid w:val="007E689A"/>
    <w:rsid w:val="007E7263"/>
    <w:rsid w:val="007F23ED"/>
    <w:rsid w:val="007F3D1A"/>
    <w:rsid w:val="007F5BFC"/>
    <w:rsid w:val="007F74F7"/>
    <w:rsid w:val="007F7938"/>
    <w:rsid w:val="008020D5"/>
    <w:rsid w:val="00803302"/>
    <w:rsid w:val="008048D0"/>
    <w:rsid w:val="008054C7"/>
    <w:rsid w:val="008075E0"/>
    <w:rsid w:val="00812B82"/>
    <w:rsid w:val="00814F11"/>
    <w:rsid w:val="008151B4"/>
    <w:rsid w:val="00816B2D"/>
    <w:rsid w:val="008205B9"/>
    <w:rsid w:val="008206DE"/>
    <w:rsid w:val="00823764"/>
    <w:rsid w:val="00823CBC"/>
    <w:rsid w:val="00825757"/>
    <w:rsid w:val="00830CB8"/>
    <w:rsid w:val="008315D9"/>
    <w:rsid w:val="008319B1"/>
    <w:rsid w:val="00832396"/>
    <w:rsid w:val="008333FD"/>
    <w:rsid w:val="00833634"/>
    <w:rsid w:val="008350D0"/>
    <w:rsid w:val="00835A51"/>
    <w:rsid w:val="008377BC"/>
    <w:rsid w:val="00840070"/>
    <w:rsid w:val="0084049C"/>
    <w:rsid w:val="00840584"/>
    <w:rsid w:val="00840C63"/>
    <w:rsid w:val="00843ECA"/>
    <w:rsid w:val="00844CC6"/>
    <w:rsid w:val="0084531F"/>
    <w:rsid w:val="008510FB"/>
    <w:rsid w:val="0085321A"/>
    <w:rsid w:val="00857533"/>
    <w:rsid w:val="008605F9"/>
    <w:rsid w:val="00866427"/>
    <w:rsid w:val="0087081A"/>
    <w:rsid w:val="00871179"/>
    <w:rsid w:val="00872908"/>
    <w:rsid w:val="00877492"/>
    <w:rsid w:val="00877FFD"/>
    <w:rsid w:val="00883322"/>
    <w:rsid w:val="00884244"/>
    <w:rsid w:val="00885913"/>
    <w:rsid w:val="0088662D"/>
    <w:rsid w:val="00887810"/>
    <w:rsid w:val="0089046A"/>
    <w:rsid w:val="0089131B"/>
    <w:rsid w:val="00891EFE"/>
    <w:rsid w:val="00892921"/>
    <w:rsid w:val="00892AEB"/>
    <w:rsid w:val="00896049"/>
    <w:rsid w:val="00896412"/>
    <w:rsid w:val="008A18E7"/>
    <w:rsid w:val="008A20B8"/>
    <w:rsid w:val="008A3F9D"/>
    <w:rsid w:val="008A4D9D"/>
    <w:rsid w:val="008A52D6"/>
    <w:rsid w:val="008A5A6E"/>
    <w:rsid w:val="008A6F3F"/>
    <w:rsid w:val="008A7262"/>
    <w:rsid w:val="008A7F57"/>
    <w:rsid w:val="008B150B"/>
    <w:rsid w:val="008B1EEE"/>
    <w:rsid w:val="008B24AF"/>
    <w:rsid w:val="008B5D94"/>
    <w:rsid w:val="008B6B35"/>
    <w:rsid w:val="008B73AE"/>
    <w:rsid w:val="008C04C8"/>
    <w:rsid w:val="008C139F"/>
    <w:rsid w:val="008C16D1"/>
    <w:rsid w:val="008C28C5"/>
    <w:rsid w:val="008C5C30"/>
    <w:rsid w:val="008D0A6F"/>
    <w:rsid w:val="008D4C4A"/>
    <w:rsid w:val="008D51CA"/>
    <w:rsid w:val="008D5D60"/>
    <w:rsid w:val="008E0A93"/>
    <w:rsid w:val="008E18A7"/>
    <w:rsid w:val="008E548D"/>
    <w:rsid w:val="008E584D"/>
    <w:rsid w:val="008E5E41"/>
    <w:rsid w:val="008E709F"/>
    <w:rsid w:val="008F07BE"/>
    <w:rsid w:val="008F13B4"/>
    <w:rsid w:val="008F2BBB"/>
    <w:rsid w:val="008F3628"/>
    <w:rsid w:val="008F78F7"/>
    <w:rsid w:val="0090284F"/>
    <w:rsid w:val="00902D3F"/>
    <w:rsid w:val="009036BE"/>
    <w:rsid w:val="00904C10"/>
    <w:rsid w:val="00904E3F"/>
    <w:rsid w:val="00905830"/>
    <w:rsid w:val="00907059"/>
    <w:rsid w:val="0091485C"/>
    <w:rsid w:val="009158B5"/>
    <w:rsid w:val="00915D9A"/>
    <w:rsid w:val="00916FD4"/>
    <w:rsid w:val="009178C6"/>
    <w:rsid w:val="009202DE"/>
    <w:rsid w:val="00925320"/>
    <w:rsid w:val="0092636F"/>
    <w:rsid w:val="00926439"/>
    <w:rsid w:val="00926AFE"/>
    <w:rsid w:val="009304A6"/>
    <w:rsid w:val="00932197"/>
    <w:rsid w:val="009377E6"/>
    <w:rsid w:val="00937F46"/>
    <w:rsid w:val="00941CEC"/>
    <w:rsid w:val="00942BC8"/>
    <w:rsid w:val="009448B5"/>
    <w:rsid w:val="0094712B"/>
    <w:rsid w:val="00950732"/>
    <w:rsid w:val="00955C84"/>
    <w:rsid w:val="00955E73"/>
    <w:rsid w:val="00955F4E"/>
    <w:rsid w:val="0095759D"/>
    <w:rsid w:val="009603BC"/>
    <w:rsid w:val="009634BA"/>
    <w:rsid w:val="00971B56"/>
    <w:rsid w:val="009729DB"/>
    <w:rsid w:val="00974780"/>
    <w:rsid w:val="0097622E"/>
    <w:rsid w:val="00983A7D"/>
    <w:rsid w:val="009849EE"/>
    <w:rsid w:val="00985892"/>
    <w:rsid w:val="00985987"/>
    <w:rsid w:val="009867FD"/>
    <w:rsid w:val="009915D0"/>
    <w:rsid w:val="00993324"/>
    <w:rsid w:val="00993ACA"/>
    <w:rsid w:val="00996FC2"/>
    <w:rsid w:val="009A2CA0"/>
    <w:rsid w:val="009A3032"/>
    <w:rsid w:val="009A39E7"/>
    <w:rsid w:val="009A45E8"/>
    <w:rsid w:val="009A5761"/>
    <w:rsid w:val="009A5DB2"/>
    <w:rsid w:val="009A6D80"/>
    <w:rsid w:val="009B307A"/>
    <w:rsid w:val="009B4C78"/>
    <w:rsid w:val="009C16BB"/>
    <w:rsid w:val="009C2F5F"/>
    <w:rsid w:val="009C40E2"/>
    <w:rsid w:val="009D0636"/>
    <w:rsid w:val="009D2A63"/>
    <w:rsid w:val="009D5164"/>
    <w:rsid w:val="009D62E2"/>
    <w:rsid w:val="009E08D9"/>
    <w:rsid w:val="009E7BF9"/>
    <w:rsid w:val="009F0DA4"/>
    <w:rsid w:val="009F297A"/>
    <w:rsid w:val="009F37D5"/>
    <w:rsid w:val="009F502E"/>
    <w:rsid w:val="009F5307"/>
    <w:rsid w:val="009F53D1"/>
    <w:rsid w:val="009F5D69"/>
    <w:rsid w:val="00A04D85"/>
    <w:rsid w:val="00A05B00"/>
    <w:rsid w:val="00A06958"/>
    <w:rsid w:val="00A102F2"/>
    <w:rsid w:val="00A107CF"/>
    <w:rsid w:val="00A112C9"/>
    <w:rsid w:val="00A11B6C"/>
    <w:rsid w:val="00A126F4"/>
    <w:rsid w:val="00A15D10"/>
    <w:rsid w:val="00A2010D"/>
    <w:rsid w:val="00A23409"/>
    <w:rsid w:val="00A24630"/>
    <w:rsid w:val="00A2468C"/>
    <w:rsid w:val="00A25FD8"/>
    <w:rsid w:val="00A33144"/>
    <w:rsid w:val="00A34553"/>
    <w:rsid w:val="00A3470F"/>
    <w:rsid w:val="00A35547"/>
    <w:rsid w:val="00A355C7"/>
    <w:rsid w:val="00A40000"/>
    <w:rsid w:val="00A42E59"/>
    <w:rsid w:val="00A43CDB"/>
    <w:rsid w:val="00A45437"/>
    <w:rsid w:val="00A45594"/>
    <w:rsid w:val="00A456BC"/>
    <w:rsid w:val="00A45F06"/>
    <w:rsid w:val="00A4724D"/>
    <w:rsid w:val="00A5013C"/>
    <w:rsid w:val="00A52BC5"/>
    <w:rsid w:val="00A5375D"/>
    <w:rsid w:val="00A539C6"/>
    <w:rsid w:val="00A53F7D"/>
    <w:rsid w:val="00A55883"/>
    <w:rsid w:val="00A5638D"/>
    <w:rsid w:val="00A638F6"/>
    <w:rsid w:val="00A6391B"/>
    <w:rsid w:val="00A662B4"/>
    <w:rsid w:val="00A664D6"/>
    <w:rsid w:val="00A66E96"/>
    <w:rsid w:val="00A7046E"/>
    <w:rsid w:val="00A75E11"/>
    <w:rsid w:val="00A762D3"/>
    <w:rsid w:val="00A76A94"/>
    <w:rsid w:val="00A8198B"/>
    <w:rsid w:val="00A86E33"/>
    <w:rsid w:val="00A9123B"/>
    <w:rsid w:val="00AA2599"/>
    <w:rsid w:val="00AB30EF"/>
    <w:rsid w:val="00AB447E"/>
    <w:rsid w:val="00AB52E5"/>
    <w:rsid w:val="00AB6B85"/>
    <w:rsid w:val="00AB71FF"/>
    <w:rsid w:val="00AC08F9"/>
    <w:rsid w:val="00AC62A0"/>
    <w:rsid w:val="00AC6BBC"/>
    <w:rsid w:val="00AD0191"/>
    <w:rsid w:val="00AD1F92"/>
    <w:rsid w:val="00AD3ECD"/>
    <w:rsid w:val="00AD4619"/>
    <w:rsid w:val="00AD5805"/>
    <w:rsid w:val="00AD59A9"/>
    <w:rsid w:val="00AD5CC9"/>
    <w:rsid w:val="00AD66ED"/>
    <w:rsid w:val="00AE101E"/>
    <w:rsid w:val="00AE2E03"/>
    <w:rsid w:val="00AE3894"/>
    <w:rsid w:val="00AE4DEC"/>
    <w:rsid w:val="00AE57E8"/>
    <w:rsid w:val="00AE6EA4"/>
    <w:rsid w:val="00AE7329"/>
    <w:rsid w:val="00AE7C1C"/>
    <w:rsid w:val="00AF10F3"/>
    <w:rsid w:val="00AF1549"/>
    <w:rsid w:val="00AF4B7D"/>
    <w:rsid w:val="00AF568E"/>
    <w:rsid w:val="00AF7B30"/>
    <w:rsid w:val="00B0110B"/>
    <w:rsid w:val="00B02D63"/>
    <w:rsid w:val="00B044CF"/>
    <w:rsid w:val="00B04A1E"/>
    <w:rsid w:val="00B15026"/>
    <w:rsid w:val="00B2411A"/>
    <w:rsid w:val="00B2541F"/>
    <w:rsid w:val="00B255FA"/>
    <w:rsid w:val="00B2753A"/>
    <w:rsid w:val="00B30A60"/>
    <w:rsid w:val="00B32580"/>
    <w:rsid w:val="00B32C7D"/>
    <w:rsid w:val="00B3342F"/>
    <w:rsid w:val="00B338BB"/>
    <w:rsid w:val="00B4165D"/>
    <w:rsid w:val="00B43269"/>
    <w:rsid w:val="00B4597A"/>
    <w:rsid w:val="00B46645"/>
    <w:rsid w:val="00B466C7"/>
    <w:rsid w:val="00B5346A"/>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EB8"/>
    <w:rsid w:val="00B80A3E"/>
    <w:rsid w:val="00B830E7"/>
    <w:rsid w:val="00B83DEA"/>
    <w:rsid w:val="00B84A02"/>
    <w:rsid w:val="00B84B85"/>
    <w:rsid w:val="00B85426"/>
    <w:rsid w:val="00B8783D"/>
    <w:rsid w:val="00B902F1"/>
    <w:rsid w:val="00B931B0"/>
    <w:rsid w:val="00B93D53"/>
    <w:rsid w:val="00B94DCC"/>
    <w:rsid w:val="00BA0424"/>
    <w:rsid w:val="00BA0740"/>
    <w:rsid w:val="00BA4183"/>
    <w:rsid w:val="00BA5FDA"/>
    <w:rsid w:val="00BA71BF"/>
    <w:rsid w:val="00BB0505"/>
    <w:rsid w:val="00BB0710"/>
    <w:rsid w:val="00BB1B5E"/>
    <w:rsid w:val="00BB2614"/>
    <w:rsid w:val="00BB3D49"/>
    <w:rsid w:val="00BB751F"/>
    <w:rsid w:val="00BC0315"/>
    <w:rsid w:val="00BC1078"/>
    <w:rsid w:val="00BC11D3"/>
    <w:rsid w:val="00BC32B6"/>
    <w:rsid w:val="00BC6258"/>
    <w:rsid w:val="00BD0B2E"/>
    <w:rsid w:val="00BD0E11"/>
    <w:rsid w:val="00BD6ADC"/>
    <w:rsid w:val="00BE3152"/>
    <w:rsid w:val="00BE3EC8"/>
    <w:rsid w:val="00BE40E8"/>
    <w:rsid w:val="00BE4DBA"/>
    <w:rsid w:val="00BE722B"/>
    <w:rsid w:val="00BF0043"/>
    <w:rsid w:val="00BF034A"/>
    <w:rsid w:val="00BF2251"/>
    <w:rsid w:val="00BF2C75"/>
    <w:rsid w:val="00BF5018"/>
    <w:rsid w:val="00BF6D7B"/>
    <w:rsid w:val="00BF6FCE"/>
    <w:rsid w:val="00C00917"/>
    <w:rsid w:val="00C0493C"/>
    <w:rsid w:val="00C053A3"/>
    <w:rsid w:val="00C05785"/>
    <w:rsid w:val="00C06B95"/>
    <w:rsid w:val="00C1143F"/>
    <w:rsid w:val="00C13FEA"/>
    <w:rsid w:val="00C17C88"/>
    <w:rsid w:val="00C203F7"/>
    <w:rsid w:val="00C21D40"/>
    <w:rsid w:val="00C247FB"/>
    <w:rsid w:val="00C25E98"/>
    <w:rsid w:val="00C2729C"/>
    <w:rsid w:val="00C3397D"/>
    <w:rsid w:val="00C34BEC"/>
    <w:rsid w:val="00C34D06"/>
    <w:rsid w:val="00C34F1A"/>
    <w:rsid w:val="00C36015"/>
    <w:rsid w:val="00C40CCD"/>
    <w:rsid w:val="00C40EA8"/>
    <w:rsid w:val="00C41163"/>
    <w:rsid w:val="00C45EC7"/>
    <w:rsid w:val="00C50A1D"/>
    <w:rsid w:val="00C5111F"/>
    <w:rsid w:val="00C5285C"/>
    <w:rsid w:val="00C538FB"/>
    <w:rsid w:val="00C54217"/>
    <w:rsid w:val="00C55773"/>
    <w:rsid w:val="00C5609B"/>
    <w:rsid w:val="00C57077"/>
    <w:rsid w:val="00C57505"/>
    <w:rsid w:val="00C60DCF"/>
    <w:rsid w:val="00C61260"/>
    <w:rsid w:val="00C64F8A"/>
    <w:rsid w:val="00C67887"/>
    <w:rsid w:val="00C67A31"/>
    <w:rsid w:val="00C71495"/>
    <w:rsid w:val="00C718CA"/>
    <w:rsid w:val="00C7272E"/>
    <w:rsid w:val="00C749FD"/>
    <w:rsid w:val="00C76559"/>
    <w:rsid w:val="00C76E6F"/>
    <w:rsid w:val="00C81838"/>
    <w:rsid w:val="00C81B4E"/>
    <w:rsid w:val="00C82FFB"/>
    <w:rsid w:val="00C83219"/>
    <w:rsid w:val="00C8347A"/>
    <w:rsid w:val="00C85729"/>
    <w:rsid w:val="00C912AD"/>
    <w:rsid w:val="00C95891"/>
    <w:rsid w:val="00C97187"/>
    <w:rsid w:val="00C9745F"/>
    <w:rsid w:val="00CA0B6D"/>
    <w:rsid w:val="00CA0B8A"/>
    <w:rsid w:val="00CA2392"/>
    <w:rsid w:val="00CA384F"/>
    <w:rsid w:val="00CA463C"/>
    <w:rsid w:val="00CA4918"/>
    <w:rsid w:val="00CA4A8C"/>
    <w:rsid w:val="00CA4B7D"/>
    <w:rsid w:val="00CA6E20"/>
    <w:rsid w:val="00CA7782"/>
    <w:rsid w:val="00CB08AB"/>
    <w:rsid w:val="00CB1CA0"/>
    <w:rsid w:val="00CB213C"/>
    <w:rsid w:val="00CB2846"/>
    <w:rsid w:val="00CB4FA3"/>
    <w:rsid w:val="00CB5127"/>
    <w:rsid w:val="00CC2B85"/>
    <w:rsid w:val="00CC2D12"/>
    <w:rsid w:val="00CC52A4"/>
    <w:rsid w:val="00CC7D73"/>
    <w:rsid w:val="00CD3AA3"/>
    <w:rsid w:val="00CD7B85"/>
    <w:rsid w:val="00CE1A6A"/>
    <w:rsid w:val="00CE29C1"/>
    <w:rsid w:val="00CE34C7"/>
    <w:rsid w:val="00CF0C4E"/>
    <w:rsid w:val="00CF1807"/>
    <w:rsid w:val="00CF4074"/>
    <w:rsid w:val="00CF6E0F"/>
    <w:rsid w:val="00CF762E"/>
    <w:rsid w:val="00D00FF3"/>
    <w:rsid w:val="00D01402"/>
    <w:rsid w:val="00D016E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7BE"/>
    <w:rsid w:val="00D64F5A"/>
    <w:rsid w:val="00D662D6"/>
    <w:rsid w:val="00D712A2"/>
    <w:rsid w:val="00D71CCF"/>
    <w:rsid w:val="00D7238D"/>
    <w:rsid w:val="00D74455"/>
    <w:rsid w:val="00D77538"/>
    <w:rsid w:val="00D83B8C"/>
    <w:rsid w:val="00D84B00"/>
    <w:rsid w:val="00D87AA9"/>
    <w:rsid w:val="00D92CC5"/>
    <w:rsid w:val="00D947EF"/>
    <w:rsid w:val="00D94C19"/>
    <w:rsid w:val="00D9780A"/>
    <w:rsid w:val="00DA563D"/>
    <w:rsid w:val="00DA5B3E"/>
    <w:rsid w:val="00DC0276"/>
    <w:rsid w:val="00DC1E3D"/>
    <w:rsid w:val="00DC2F67"/>
    <w:rsid w:val="00DC439F"/>
    <w:rsid w:val="00DC6953"/>
    <w:rsid w:val="00DC7A56"/>
    <w:rsid w:val="00DC7EA8"/>
    <w:rsid w:val="00DD0F01"/>
    <w:rsid w:val="00DD46D9"/>
    <w:rsid w:val="00DD4F55"/>
    <w:rsid w:val="00DD5D56"/>
    <w:rsid w:val="00DD5DD5"/>
    <w:rsid w:val="00DE1D04"/>
    <w:rsid w:val="00DE206B"/>
    <w:rsid w:val="00DE48CE"/>
    <w:rsid w:val="00DF18B0"/>
    <w:rsid w:val="00DF2CDF"/>
    <w:rsid w:val="00DF3D84"/>
    <w:rsid w:val="00DF732C"/>
    <w:rsid w:val="00E00717"/>
    <w:rsid w:val="00E01AD6"/>
    <w:rsid w:val="00E01E5C"/>
    <w:rsid w:val="00E046B6"/>
    <w:rsid w:val="00E04AE5"/>
    <w:rsid w:val="00E04DD3"/>
    <w:rsid w:val="00E067F0"/>
    <w:rsid w:val="00E07301"/>
    <w:rsid w:val="00E115DD"/>
    <w:rsid w:val="00E131B0"/>
    <w:rsid w:val="00E14F27"/>
    <w:rsid w:val="00E162F6"/>
    <w:rsid w:val="00E20735"/>
    <w:rsid w:val="00E207C1"/>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744"/>
    <w:rsid w:val="00E578F0"/>
    <w:rsid w:val="00E604F2"/>
    <w:rsid w:val="00E6370A"/>
    <w:rsid w:val="00E63E94"/>
    <w:rsid w:val="00E6489C"/>
    <w:rsid w:val="00E663D1"/>
    <w:rsid w:val="00E66653"/>
    <w:rsid w:val="00E666CC"/>
    <w:rsid w:val="00E67033"/>
    <w:rsid w:val="00E71D62"/>
    <w:rsid w:val="00E75C35"/>
    <w:rsid w:val="00E85263"/>
    <w:rsid w:val="00E90CFE"/>
    <w:rsid w:val="00E927F2"/>
    <w:rsid w:val="00E93DE7"/>
    <w:rsid w:val="00E944C9"/>
    <w:rsid w:val="00EA11FE"/>
    <w:rsid w:val="00EA1BA0"/>
    <w:rsid w:val="00EA2C72"/>
    <w:rsid w:val="00EA375C"/>
    <w:rsid w:val="00EA523E"/>
    <w:rsid w:val="00EA52B9"/>
    <w:rsid w:val="00EB0554"/>
    <w:rsid w:val="00EB164E"/>
    <w:rsid w:val="00EB1A40"/>
    <w:rsid w:val="00EB2DA4"/>
    <w:rsid w:val="00EB4B19"/>
    <w:rsid w:val="00EB60F4"/>
    <w:rsid w:val="00EC0090"/>
    <w:rsid w:val="00EC1668"/>
    <w:rsid w:val="00EC304B"/>
    <w:rsid w:val="00EC3A90"/>
    <w:rsid w:val="00EC4D6F"/>
    <w:rsid w:val="00EC730B"/>
    <w:rsid w:val="00EC7361"/>
    <w:rsid w:val="00ED0F10"/>
    <w:rsid w:val="00ED12A5"/>
    <w:rsid w:val="00ED458C"/>
    <w:rsid w:val="00ED4D62"/>
    <w:rsid w:val="00ED688A"/>
    <w:rsid w:val="00ED74CF"/>
    <w:rsid w:val="00EE1782"/>
    <w:rsid w:val="00EE1C97"/>
    <w:rsid w:val="00EE1FC5"/>
    <w:rsid w:val="00EE43E4"/>
    <w:rsid w:val="00EE63AC"/>
    <w:rsid w:val="00EE73BD"/>
    <w:rsid w:val="00EF35B5"/>
    <w:rsid w:val="00EF3672"/>
    <w:rsid w:val="00EF4C8D"/>
    <w:rsid w:val="00EF4F9B"/>
    <w:rsid w:val="00EF4FD1"/>
    <w:rsid w:val="00F01D5E"/>
    <w:rsid w:val="00F04465"/>
    <w:rsid w:val="00F05058"/>
    <w:rsid w:val="00F05AA4"/>
    <w:rsid w:val="00F0771C"/>
    <w:rsid w:val="00F11292"/>
    <w:rsid w:val="00F117C9"/>
    <w:rsid w:val="00F140E0"/>
    <w:rsid w:val="00F17FE4"/>
    <w:rsid w:val="00F20117"/>
    <w:rsid w:val="00F208C3"/>
    <w:rsid w:val="00F220D5"/>
    <w:rsid w:val="00F249C3"/>
    <w:rsid w:val="00F24D15"/>
    <w:rsid w:val="00F25271"/>
    <w:rsid w:val="00F25FC5"/>
    <w:rsid w:val="00F3214C"/>
    <w:rsid w:val="00F32BB6"/>
    <w:rsid w:val="00F3313D"/>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D20"/>
    <w:rsid w:val="00F73EBA"/>
    <w:rsid w:val="00F766FD"/>
    <w:rsid w:val="00F771AE"/>
    <w:rsid w:val="00F80A83"/>
    <w:rsid w:val="00F83EF2"/>
    <w:rsid w:val="00F873FE"/>
    <w:rsid w:val="00F9500E"/>
    <w:rsid w:val="00F95E2A"/>
    <w:rsid w:val="00F97F6B"/>
    <w:rsid w:val="00FA04B2"/>
    <w:rsid w:val="00FA07C5"/>
    <w:rsid w:val="00FA215F"/>
    <w:rsid w:val="00FA7BE7"/>
    <w:rsid w:val="00FB0D4E"/>
    <w:rsid w:val="00FB200B"/>
    <w:rsid w:val="00FB3726"/>
    <w:rsid w:val="00FB3C07"/>
    <w:rsid w:val="00FB4923"/>
    <w:rsid w:val="00FB62A8"/>
    <w:rsid w:val="00FB732E"/>
    <w:rsid w:val="00FC1D1B"/>
    <w:rsid w:val="00FC4C7E"/>
    <w:rsid w:val="00FC626C"/>
    <w:rsid w:val="00FC6577"/>
    <w:rsid w:val="00FD1D2F"/>
    <w:rsid w:val="00FD26CE"/>
    <w:rsid w:val="00FD6862"/>
    <w:rsid w:val="00FD72D9"/>
    <w:rsid w:val="00FD7621"/>
    <w:rsid w:val="00FE0277"/>
    <w:rsid w:val="00FE0772"/>
    <w:rsid w:val="00FE2F97"/>
    <w:rsid w:val="00FE5447"/>
    <w:rsid w:val="00FE5C2C"/>
    <w:rsid w:val="00FE6504"/>
    <w:rsid w:val="00FF0134"/>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30"/>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30"/>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3"/>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1"/>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2"/>
      </w:numPr>
    </w:pPr>
    <w:rPr>
      <w:color w:val="541C72"/>
    </w:rPr>
  </w:style>
  <w:style w:type="paragraph" w:customStyle="1" w:styleId="xxx">
    <w:name w:val="_xxx"/>
    <w:basedOn w:val="Standard"/>
    <w:rsid w:val="00C13FEA"/>
    <w:pPr>
      <w:numPr>
        <w:numId w:val="23"/>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5"/>
      </w:numPr>
    </w:pPr>
  </w:style>
  <w:style w:type="numbering" w:customStyle="1" w:styleId="WW8Num52">
    <w:name w:val="WW8Num52"/>
    <w:rsid w:val="00C13FEA"/>
    <w:pPr>
      <w:numPr>
        <w:numId w:val="19"/>
      </w:numPr>
    </w:pPr>
  </w:style>
  <w:style w:type="numbering" w:customStyle="1" w:styleId="WW8Num45">
    <w:name w:val="WW8Num45"/>
    <w:rsid w:val="00C13FEA"/>
    <w:pPr>
      <w:numPr>
        <w:numId w:val="16"/>
      </w:numPr>
    </w:pPr>
  </w:style>
  <w:style w:type="numbering" w:customStyle="1" w:styleId="WW8Num1">
    <w:name w:val="WW8Num1"/>
    <w:rsid w:val="00C13FEA"/>
    <w:pPr>
      <w:numPr>
        <w:numId w:val="14"/>
      </w:numPr>
    </w:pPr>
  </w:style>
  <w:style w:type="numbering" w:customStyle="1" w:styleId="WW8Num42">
    <w:name w:val="WW8Num42"/>
    <w:rsid w:val="00C13FEA"/>
    <w:pPr>
      <w:numPr>
        <w:numId w:val="18"/>
      </w:numPr>
    </w:pPr>
  </w:style>
  <w:style w:type="numbering" w:customStyle="1" w:styleId="WW8Num30">
    <w:name w:val="WW8Num30"/>
    <w:rsid w:val="00C13FEA"/>
    <w:pPr>
      <w:numPr>
        <w:numId w:val="9"/>
      </w:numPr>
    </w:pPr>
  </w:style>
  <w:style w:type="numbering" w:customStyle="1" w:styleId="WW8Num48">
    <w:name w:val="WW8Num48"/>
    <w:rsid w:val="00C13FEA"/>
    <w:pPr>
      <w:numPr>
        <w:numId w:val="17"/>
      </w:numPr>
    </w:pPr>
  </w:style>
  <w:style w:type="numbering" w:customStyle="1" w:styleId="WW8Num40">
    <w:name w:val="WW8Num40"/>
    <w:rsid w:val="00C13FEA"/>
    <w:pPr>
      <w:numPr>
        <w:numId w:val="20"/>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2"/>
      </w:numPr>
    </w:pPr>
  </w:style>
  <w:style w:type="numbering" w:customStyle="1" w:styleId="WW8Num28">
    <w:name w:val="WW8Num28"/>
    <w:rsid w:val="00C13FEA"/>
    <w:pPr>
      <w:numPr>
        <w:numId w:val="11"/>
      </w:numPr>
    </w:pPr>
  </w:style>
  <w:style w:type="numbering" w:customStyle="1" w:styleId="WW8Num36">
    <w:name w:val="WW8Num36"/>
    <w:rsid w:val="00C13FEA"/>
    <w:pPr>
      <w:numPr>
        <w:numId w:val="23"/>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7627</Words>
  <Characters>43479</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2025-02-25T08:24:00Z</dcterms:created>
  <dcterms:modified xsi:type="dcterms:W3CDTF">2025-02-25T08:31:00Z</dcterms:modified>
</cp:coreProperties>
</file>